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6C7836A9"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13 июня </w:t>
      </w:r>
      <w:r xmlns:w="http://schemas.openxmlformats.org/wordprocessingml/2006/main" w:rsidRPr="00C15AD9">
        <w:rPr>
          <w:rFonts w:ascii="Arial" w:eastAsia="Times New Roman" w:hAnsi="Arial" w:cs="Arial"/>
          <w:b/>
          <w:color w:val="000000"/>
          <w:sz w:val="20"/>
          <w:szCs w:val="27"/>
          <w:lang w:val="hy-AM"/>
        </w:rPr>
        <w:t xml:space="preserve">2026 </w:t>
      </w:r>
      <w:r xmlns:w="http://schemas.openxmlformats.org/wordprocessingml/2006/main" w:rsidRPr="00E84C88">
        <w:rPr>
          <w:rFonts w:ascii="Arial" w:eastAsia="Times New Roman" w:hAnsi="Arial" w:cs="Arial"/>
          <w:sz w:val="20"/>
          <w:szCs w:val="20"/>
          <w:lang w:val="af-ZA"/>
        </w:rPr>
        <w:t xml:space="preserve">г.</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1C61D05B"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E45CEB">
        <w:rPr>
          <w:rFonts w:ascii="Arial" w:eastAsia="Times New Roman" w:hAnsi="Arial" w:cs="Arial"/>
          <w:b/>
          <w:color w:val="000000"/>
          <w:sz w:val="20"/>
          <w:szCs w:val="27"/>
          <w:lang w:val="hy-AM"/>
        </w:rPr>
        <w:t xml:space="preserve">LM-THKT-GHAPZB-26/07</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которая</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община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Центральная</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указанному </w:t>
      </w:r>
      <w:r xmlns:w="http://schemas.openxmlformats.org/wordprocessingml/2006/main" w:rsidRPr="00E84C88">
        <w:rPr>
          <w:rFonts w:ascii="GHEA Grapalat" w:eastAsia="Times New Roman" w:hAnsi="GHEA Grapalat" w:cs="Times New Roman"/>
          <w:sz w:val="20"/>
          <w:szCs w:val="20"/>
          <w:lang w:val="af-ZA"/>
        </w:rPr>
        <w:t xml:space="preserve">адресу </w:t>
      </w:r>
      <w:r xmlns:w="http://schemas.openxmlformats.org/wordprocessingml/2006/main" w:rsidRPr="00E84C88">
        <w:rPr>
          <w:rFonts w:ascii="Arial" w:eastAsia="Times New Roman" w:hAnsi="Arial" w:cs="Arial"/>
          <w:sz w:val="20"/>
          <w:szCs w:val="20"/>
          <w:lang w:val="af-ZA"/>
        </w:rPr>
        <w:t xml:space="preserve">заявить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740EE1">
        <w:rPr>
          <w:rFonts w:ascii="Arial" w:eastAsia="Times New Roman" w:hAnsi="Arial" w:cs="Arial"/>
          <w:b/>
          <w:sz w:val="20"/>
          <w:szCs w:val="20"/>
          <w:lang w:val="hy-AM"/>
        </w:rPr>
        <w:t xml:space="preserve">дизельного топлива и бензина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Arial" w:eastAsia="Times New Roman" w:hAnsi="Arial" w:cs="Arial"/>
          <w:sz w:val="20"/>
          <w:szCs w:val="20"/>
          <w:lang w:val="af-ZA"/>
        </w:rPr>
        <w:t xml:space="preserve">именуемый </w:t>
      </w:r>
      <w:r xmlns:w="http://schemas.openxmlformats.org/wordprocessingml/2006/main" w:rsidRPr="00E84C88">
        <w:rPr>
          <w:rFonts w:ascii="GHEA Grapalat" w:eastAsia="Times New Roman" w:hAnsi="GHEA Grapalat" w:cs="Times New Roman"/>
          <w:sz w:val="20"/>
          <w:szCs w:val="20"/>
          <w:lang w:val="af-ZA"/>
        </w:rPr>
        <w:t xml:space="preserve">договором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предложения на неценовых условиях, исходя из принципа предпочтения участника, предложившего самую низкую цену.</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BB10364" w14:textId="14A92EBC"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процедуре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участие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приложения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необходимый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является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настоящему</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Туманян</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сообщество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с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Туманян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 адресу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документальный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в виде</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объявление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публикация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последующий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 того дня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рассчитано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E45CEB">
        <w:rPr>
          <w:rFonts w:ascii="GHEA Grapalat" w:eastAsia="Times New Roman" w:hAnsi="GHEA Grapalat" w:cs="Arial"/>
          <w:b/>
          <w:sz w:val="20"/>
          <w:szCs w:val="20"/>
          <w:lang w:val="hy-AM"/>
        </w:rPr>
        <w:t xml:space="preserve">20 </w:t>
      </w:r>
      <w:r xmlns:w="http://schemas.openxmlformats.org/wordprocessingml/2006/main" w:rsidR="00E45CEB">
        <w:rPr>
          <w:rFonts w:ascii="Cambria Math" w:eastAsia="Times New Roman" w:hAnsi="Cambria Math" w:cs="Cambria Math"/>
          <w:b/>
          <w:sz w:val="20"/>
          <w:szCs w:val="20"/>
          <w:lang w:val="hy-AM"/>
        </w:rPr>
        <w:t xml:space="preserve">․ </w:t>
      </w:r>
      <w:r xmlns:w="http://schemas.openxmlformats.org/wordprocessingml/2006/main" w:rsidR="00E45CEB">
        <w:rPr>
          <w:rFonts w:ascii="GHEA Grapalat" w:eastAsia="Times New Roman" w:hAnsi="GHEA Grapalat" w:cs="Arial"/>
          <w:b/>
          <w:sz w:val="20"/>
          <w:szCs w:val="20"/>
          <w:lang w:val="hy-AM"/>
        </w:rPr>
        <w:t xml:space="preserve">07 </w:t>
      </w:r>
      <w:r xmlns:w="http://schemas.openxmlformats.org/wordprocessingml/2006/main" w:rsidR="00E45CEB">
        <w:rPr>
          <w:rFonts w:ascii="Cambria Math" w:eastAsia="Times New Roman" w:hAnsi="Cambria Math" w:cs="Cambria Math"/>
          <w:b/>
          <w:sz w:val="20"/>
          <w:szCs w:val="20"/>
          <w:lang w:val="hy-AM"/>
        </w:rPr>
        <w:t xml:space="preserve">․ </w:t>
      </w:r>
      <w:r xmlns:w="http://schemas.openxmlformats.org/wordprocessingml/2006/main" w:rsidR="00E45CEB">
        <w:rPr>
          <w:rFonts w:ascii="GHEA Grapalat" w:eastAsia="Times New Roman" w:hAnsi="GHEA Grapalat" w:cs="Arial"/>
          <w:b/>
          <w:sz w:val="20"/>
          <w:szCs w:val="20"/>
          <w:lang w:val="hy-AM"/>
        </w:rPr>
        <w:t xml:space="preserve">2026 </w:t>
      </w:r>
      <w:r xmlns:w="http://schemas.openxmlformats.org/wordprocessingml/2006/main" w:rsidR="00E45CEB">
        <w:rPr>
          <w:rFonts w:ascii="GHEA Grapalat" w:eastAsia="Times New Roman" w:hAnsi="GHEA Grapalat" w:cs="GHEA Grapalat"/>
          <w:b/>
          <w:sz w:val="20"/>
          <w:szCs w:val="20"/>
          <w:lang w:val="hy-AM"/>
        </w:rPr>
        <w:t xml:space="preserve">․․ </w:t>
      </w:r>
      <w:r xmlns:w="http://schemas.openxmlformats.org/wordprocessingml/2006/main" w:rsidR="00C15AD9" w:rsidRPr="0097276F">
        <w:rPr>
          <w:rFonts w:ascii="GHEA Grapalat" w:eastAsia="Times New Roman" w:hAnsi="GHEA Grapalat" w:cs="Arial"/>
          <w:sz w:val="20"/>
          <w:szCs w:val="20"/>
          <w:lang w:val="af-ZA"/>
        </w:rPr>
        <w:t xml:space="preserve">в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E45CEB">
        <w:rPr>
          <w:rFonts w:ascii="Cambria Math" w:eastAsia="Times New Roman" w:hAnsi="Cambria Math" w:cs="Cambria Math"/>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31C78796"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w:t>
      </w:r>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2" w:name="_Hlk225177502"/>
      <w:r xmlns:w="http://schemas.openxmlformats.org/wordprocessingml/2006/main" w:rsidR="00E45CEB">
        <w:rPr>
          <w:rFonts w:ascii="GHEA Grapalat" w:eastAsia="Times New Roman" w:hAnsi="GHEA Grapalat" w:cs="Arial"/>
          <w:b/>
          <w:sz w:val="20"/>
          <w:szCs w:val="20"/>
          <w:lang w:val="af-ZA"/>
        </w:rPr>
        <w:t xml:space="preserve">20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07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2026 </w:t>
      </w:r>
      <w:r xmlns:w="http://schemas.openxmlformats.org/wordprocessingml/2006/main" w:rsidR="00E45CEB">
        <w:rPr>
          <w:rFonts w:ascii="GHEA Grapalat" w:eastAsia="Times New Roman" w:hAnsi="GHEA Grapalat" w:cs="GHEA Grapalat"/>
          <w:b/>
          <w:sz w:val="20"/>
          <w:szCs w:val="20"/>
          <w:lang w:val="af-ZA"/>
        </w:rPr>
        <w:t xml:space="preserve">․․ </w:t>
      </w:r>
      <w:r xmlns:w="http://schemas.openxmlformats.org/wordprocessingml/2006/main" w:rsidRPr="00E76958">
        <w:rPr>
          <w:rFonts w:ascii="Arial" w:eastAsia="Times New Roman" w:hAnsi="Arial" w:cs="Arial"/>
          <w:b/>
          <w:sz w:val="20"/>
          <w:szCs w:val="20"/>
          <w:lang w:val="hy-AM"/>
        </w:rPr>
        <w:t xml:space="preserve">в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17:00 </w:t>
      </w:r>
      <w:r xmlns:w="http://schemas.openxmlformats.org/wordprocessingml/2006/main" w:rsidR="00E45CEB">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назад</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связанный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дополнительный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информация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число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применять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Секретарь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Маргарит Чатинян</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Pr>
          <w:rFonts w:ascii="GHEA Grapalat" w:eastAsia="Times New Roman" w:hAnsi="GHEA Grapalat" w:cs="Arial"/>
          <w:b/>
          <w:sz w:val="20"/>
          <w:szCs w:val="20"/>
          <w:lang w:val="es-ES"/>
        </w:rPr>
        <w:t xml:space="preserve">Туманян"</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сообщество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полезность</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экономика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64286716"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r xmlns:w="http://schemas.openxmlformats.org/wordprocessingml/2006/main">
        <w:rPr>
          <w:rFonts w:ascii="Arial" w:eastAsia="Times New Roman" w:hAnsi="Arial" w:cs="Arial"/>
          <w:b/>
          <w:color w:val="000000"/>
          <w:sz w:val="20"/>
          <w:szCs w:val="27"/>
          <w:lang w:val="hy-AM"/>
        </w:rPr>
        <w:t xml:space="preserve">LM-THKT-GHAPZB-26/07</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r xmlns:w="http://schemas.openxmlformats.org/wordprocessingml/2006/main" w:rsidRPr="00E84C88">
        <w:rPr>
          <w:rFonts w:ascii="Arial" w:eastAsia="Times New Roman" w:hAnsi="Arial" w:cs="Arial"/>
          <w:sz w:val="20"/>
          <w:szCs w:val="20"/>
          <w:lang w:val="en-US"/>
        </w:rPr>
        <w:t xml:space="preserve">цитата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опрос</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комиссия</w:t>
      </w:r>
    </w:p>
    <w:p w14:paraId="77C87852" w14:textId="40821706"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лет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E45CEB">
        <w:rPr>
          <w:rFonts w:ascii="Arial" w:eastAsia="Times New Roman" w:hAnsi="Arial" w:cs="Arial"/>
          <w:sz w:val="20"/>
          <w:szCs w:val="20"/>
          <w:lang w:val="hy-AM"/>
        </w:rPr>
        <w:t xml:space="preserve">13 июня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ТУМАНЬЯН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Е</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ТУМАНЬЯН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АНК </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ЦЕЛЕЙ</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участник</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до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изготовление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представление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пожалуйста</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мы</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подробно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изучать</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этот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приглашение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потому 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 приглашению</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непоследовательный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предмет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являются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отклонение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СОДЕРЖАНИЕ</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ТУМАНЬЯН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АНК </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ЦЕЛЕЙ</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описание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верно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требования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квалификация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уточнение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цена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крайний </w:t>
      </w:r>
      <w:r xmlns:w="http://schemas.openxmlformats.org/wordprocessingml/2006/main" w:rsidRPr="00E84C88">
        <w:rPr>
          <w:rFonts w:ascii="Arial" w:eastAsia="Times New Roman" w:hAnsi="Arial" w:cs="Arial"/>
          <w:sz w:val="20"/>
          <w:szCs w:val="24"/>
          <w:lang w:val="en-US"/>
        </w:rPr>
        <w:t xml:space="preserve">срок </w:t>
      </w:r>
      <w:r xmlns:w="http://schemas.openxmlformats.org/wordprocessingml/2006/main" w:rsidRPr="00E84C88">
        <w:rPr>
          <w:rFonts w:ascii="Arial" w:eastAsia="Times New Roman" w:hAnsi="Arial" w:cs="Arial"/>
          <w:sz w:val="20"/>
          <w:szCs w:val="24"/>
          <w:lang w:val="en-US"/>
        </w:rPr>
        <w:t xml:space="preserve">подачи заявок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взять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открытие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результаты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краткое содержание</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герметизация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неуспешный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или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приняты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апелляция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ЗАЯВЛЕНИЕ</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Общие положения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Приложения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281DB81A"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добавление</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E45CEB">
        <w:rPr>
          <w:rFonts w:ascii="Arial" w:eastAsia="Times New Roman" w:hAnsi="Arial" w:cs="Arial"/>
          <w:b/>
          <w:color w:val="000000"/>
          <w:sz w:val="20"/>
          <w:szCs w:val="27"/>
          <w:lang w:val="af-ZA"/>
        </w:rPr>
        <w:t xml:space="preserve">LM-THKT-GHAPZB-26/07</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с кодом</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держал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цитата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w:t>
      </w:r>
      <w:r xmlns:w="http://schemas.openxmlformats.org/wordprocessingml/2006/main" w:rsidRPr="00E84C88">
        <w:rPr>
          <w:rFonts w:ascii="Arial" w:eastAsia="Times New Roman" w:hAnsi="Arial" w:cs="Arial"/>
          <w:sz w:val="20"/>
          <w:szCs w:val="24"/>
          <w:lang w:val="en-US"/>
        </w:rPr>
        <w:t xml:space="preserve">заявлении </w:t>
      </w:r>
      <w:r xmlns:w="http://schemas.openxmlformats.org/wordprocessingml/2006/main" w:rsidRPr="00E84C88">
        <w:rPr>
          <w:rFonts w:ascii="Arial" w:eastAsia="Times New Roman" w:hAnsi="Arial" w:cs="Arial"/>
          <w:sz w:val="20"/>
          <w:szCs w:val="24"/>
          <w:lang w:val="en-US"/>
        </w:rPr>
        <w:t xml:space="preserve">о запросе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именуемом </w:t>
      </w:r>
      <w:r xmlns:w="http://schemas.openxmlformats.org/wordprocessingml/2006/main" w:rsidRPr="00E84C88">
        <w:rPr>
          <w:rFonts w:ascii="GHEA Grapalat" w:eastAsia="Times New Roman" w:hAnsi="GHEA Grapalat" w:cs="Times Armenian"/>
          <w:sz w:val="20"/>
          <w:szCs w:val="24"/>
          <w:lang w:val="af-ZA"/>
        </w:rPr>
        <w:t xml:space="preserve">процедурой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 сформирован</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законодательство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которое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включая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r xmlns:w="http://schemas.openxmlformats.org/wordprocessingml/2006/main" w:rsidRPr="00E84C88">
        <w:rPr>
          <w:rFonts w:ascii="GHEA Grapalat" w:eastAsia="Times New Roman" w:hAnsi="GHEA Grapalat" w:cs="Times Armenian"/>
          <w:sz w:val="20"/>
          <w:szCs w:val="24"/>
          <w:lang w:val="af-ZA"/>
        </w:rPr>
        <w:t xml:space="preserve">Законом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Постановление </w:t>
      </w:r>
      <w:r xmlns:w="http://schemas.openxmlformats.org/wordprocessingml/2006/main" w:rsidRPr="00E84C88">
        <w:rPr>
          <w:rFonts w:ascii="Arial" w:eastAsia="Times New Roman" w:hAnsi="Arial" w:cs="Arial"/>
          <w:sz w:val="20"/>
          <w:szCs w:val="24"/>
          <w:lang w:val="en-US"/>
        </w:rPr>
        <w:t xml:space="preserve">правительства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от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af-ZA"/>
        </w:rPr>
        <w:t xml:space="preserve">мая </w:t>
      </w:r>
      <w:r xmlns:w="http://schemas.openxmlformats.org/wordprocessingml/2006/main" w:rsidRPr="00E84C88">
        <w:rPr>
          <w:rFonts w:ascii="GHEA Grapalat" w:eastAsia="Times New Roman" w:hAnsi="GHEA Grapalat" w:cs="Times Armenian"/>
          <w:sz w:val="20"/>
          <w:szCs w:val="24"/>
          <w:lang w:val="af-ZA"/>
        </w:rPr>
        <w:t xml:space="preserve">2017 </w:t>
      </w:r>
      <w:r xmlns:w="http://schemas.openxmlformats.org/wordprocessingml/2006/main" w:rsidRPr="00E84C88">
        <w:rPr>
          <w:rFonts w:ascii="Arial" w:eastAsia="Times New Roman" w:hAnsi="Arial" w:cs="Arial"/>
          <w:sz w:val="20"/>
          <w:szCs w:val="24"/>
          <w:lang w:val="en-US"/>
        </w:rPr>
        <w:t xml:space="preserve">года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решению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r xmlns:w="http://schemas.openxmlformats.org/wordprocessingml/2006/main" w:rsidRPr="00E84C88">
        <w:rPr>
          <w:rFonts w:ascii="GHEA Grapalat" w:eastAsia="Times New Roman" w:hAnsi="GHEA Grapalat" w:cs="Times Armenian"/>
          <w:sz w:val="20"/>
          <w:szCs w:val="24"/>
          <w:lang w:val="af-ZA"/>
        </w:rPr>
        <w:t xml:space="preserve">Приказом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другой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юридический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соответствии с требованиями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соответствующий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цель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именуемый </w:t>
      </w:r>
      <w:r xmlns:w="http://schemas.openxmlformats.org/wordprocessingml/2006/main" w:rsidRPr="00E84C88">
        <w:rPr>
          <w:rFonts w:ascii="Arial" w:eastAsia="Times New Roman" w:hAnsi="Arial" w:cs="Arial"/>
          <w:sz w:val="20"/>
          <w:szCs w:val="24"/>
          <w:lang w:val="en-US"/>
        </w:rPr>
        <w:t xml:space="preserve">Клиентом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процедуре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участвовать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намерение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информировать </w:t>
      </w:r>
      <w:r xmlns:w="http://schemas.openxmlformats.org/wordprocessingml/2006/main" w:rsidRPr="00E84C88">
        <w:rPr>
          <w:rFonts w:ascii="Arial" w:eastAsia="Times New Roman" w:hAnsi="Arial" w:cs="Arial"/>
          <w:sz w:val="20"/>
          <w:szCs w:val="24"/>
          <w:lang w:val="en-US"/>
        </w:rPr>
        <w:t xml:space="preserve">лиц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именуемых </w:t>
      </w:r>
      <w:r xmlns:w="http://schemas.openxmlformats.org/wordprocessingml/2006/main" w:rsidRPr="00E84C88">
        <w:rPr>
          <w:rFonts w:ascii="Arial" w:eastAsia="Times New Roman" w:hAnsi="Arial" w:cs="Arial"/>
          <w:sz w:val="20"/>
          <w:szCs w:val="24"/>
          <w:lang w:val="en-US"/>
        </w:rPr>
        <w:t xml:space="preserve">участниками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условия </w:t>
      </w:r>
      <w:r xmlns:w="http://schemas.openxmlformats.org/wordprocessingml/2006/main" w:rsidRPr="00E84C88">
        <w:rPr>
          <w:rFonts w:ascii="GHEA Grapalat" w:eastAsia="Times New Roman" w:hAnsi="GHEA Grapalat" w:cs="Times Armenian"/>
          <w:sz w:val="20"/>
          <w:szCs w:val="24"/>
          <w:lang w:val="af-ZA"/>
        </w:rPr>
        <w:t xml:space="preserve">покупки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владение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его/её</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запечатать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как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также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оказать помощь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во время подготовки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Приложения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может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все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отдельные лица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независимые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 </w:t>
      </w:r>
      <w:r xmlns:w="http://schemas.openxmlformats.org/wordprocessingml/2006/main" w:rsidRPr="00E84C88">
        <w:rPr>
          <w:rFonts w:ascii="GHEA Grapalat" w:eastAsia="Times New Roman" w:hAnsi="GHEA Grapalat" w:cs="Times Armenian"/>
          <w:sz w:val="20"/>
          <w:szCs w:val="24"/>
          <w:lang w:val="af-ZA"/>
        </w:rPr>
        <w:t xml:space="preserve">иностранные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физический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гражданство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 имея ничего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исходя из обстоятельств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отношения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применяемый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правая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аргументы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обследование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судах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Покупка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предмет</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существование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Туманян</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полезность</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экономика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потребности</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число</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дизельное топливо и бензин</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приобретение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далее </w:t>
      </w:r>
      <w:r xmlns:w="http://schemas.openxmlformats.org/wordprocessingml/2006/main" w:rsidRPr="00E84C88">
        <w:rPr>
          <w:rFonts w:ascii="GHEA Grapalat" w:eastAsia="Times New Roman" w:hAnsi="GHEA Grapalat" w:cs="Times New Roman"/>
          <w:sz w:val="20"/>
          <w:szCs w:val="20"/>
          <w:lang w:val="en-AU"/>
        </w:rPr>
        <w:t xml:space="preserve">также </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продукт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что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сгруппированный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Это </w:t>
      </w:r>
      <w:r xmlns:w="http://schemas.openxmlformats.org/wordprocessingml/2006/main" w:rsidR="00A406BF">
        <w:rPr>
          <w:rFonts w:ascii="Arial" w:eastAsia="Times New Roman" w:hAnsi="Arial" w:cs="Arial"/>
          <w:sz w:val="20"/>
          <w:szCs w:val="20"/>
          <w:lang w:val="hy-AM"/>
        </w:rPr>
        <w:t xml:space="preserve">2 </w:t>
      </w:r>
      <w:r xmlns:w="http://schemas.openxmlformats.org/wordprocessingml/2006/main" w:rsidRPr="00E84C88">
        <w:rPr>
          <w:rFonts w:ascii="Arial" w:eastAsia="Times New Roman" w:hAnsi="Arial" w:cs="Arial"/>
          <w:sz w:val="20"/>
          <w:szCs w:val="20"/>
          <w:lang w:val="en-AU"/>
        </w:rPr>
        <w:t xml:space="preserve">дозы </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число</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Покупка</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цена</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имя</w:t>
            </w:r>
          </w:p>
        </w:tc>
      </w:tr>
      <w:tr w:rsidR="00E45CEB" w:rsidRPr="00E84C88" w14:paraId="500D9F03" w14:textId="77777777" w:rsidTr="00027D5A">
        <w:trPr>
          <w:trHeight w:val="508"/>
        </w:trPr>
        <w:tc>
          <w:tcPr>
            <w:tcW w:w="1305" w:type="dxa"/>
            <w:shd w:val="clear" w:color="auto" w:fill="FFFFFF" w:themeFill="background1"/>
            <w:vAlign w:val="center"/>
          </w:tcPr>
          <w:p w14:paraId="1BAAB126" w14:textId="77777777" w:rsidR="00E45CEB" w:rsidRPr="00E84C88"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tcPr>
          <w:p w14:paraId="7E5AD0B3" w14:textId="43D0D3C6" w:rsidR="00E45CEB" w:rsidRPr="00C4546D"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9A3F44">
              <w:t xml:space="preserve">1 590 000</w:t>
            </w:r>
          </w:p>
        </w:tc>
        <w:tc>
          <w:tcPr>
            <w:tcW w:w="5387" w:type="dxa"/>
            <w:shd w:val="clear" w:color="auto" w:fill="FFFFFF" w:themeFill="background1"/>
            <w:vAlign w:val="center"/>
          </w:tcPr>
          <w:p w14:paraId="7D055152" w14:textId="77777777" w:rsidR="00E45CEB" w:rsidRPr="00E84C88"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Дизель</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топливо</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лето</w:t>
            </w:r>
          </w:p>
        </w:tc>
      </w:tr>
      <w:tr w:rsidR="00E45CEB" w:rsidRPr="00E84C88" w14:paraId="09A53F28" w14:textId="77777777" w:rsidTr="00027D5A">
        <w:trPr>
          <w:trHeight w:val="508"/>
        </w:trPr>
        <w:tc>
          <w:tcPr>
            <w:tcW w:w="1305" w:type="dxa"/>
            <w:shd w:val="clear" w:color="auto" w:fill="FFFFFF" w:themeFill="background1"/>
            <w:vAlign w:val="center"/>
          </w:tcPr>
          <w:p w14:paraId="524F2D43" w14:textId="23749CBA" w:rsidR="00E45CEB" w:rsidRPr="000B2596" w:rsidRDefault="00E45CEB" w:rsidP="00E45CEB">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tcPr>
          <w:p w14:paraId="428848B8" w14:textId="21F1C969" w:rsidR="00E45CEB"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sidRPr="009A3F44">
              <w:t xml:space="preserve">245</w:t>
            </w:r>
            <w:r xmlns:w="http://schemas.openxmlformats.org/wordprocessingml/2006/main">
              <w:rPr>
                <w:lang w:val="hy-AM"/>
              </w:rPr>
              <w:t xml:space="preserve"> </w:t>
            </w:r>
            <w:bookmarkStart xmlns:w="http://schemas.openxmlformats.org/wordprocessingml/2006/main" w:id="3" w:name="_GoBack"/>
            <w:bookmarkEnd xmlns:w="http://schemas.openxmlformats.org/wordprocessingml/2006/main" w:id="3"/>
            <w:r xmlns:w="http://schemas.openxmlformats.org/wordprocessingml/2006/main" w:rsidRPr="009A3F44">
              <w:t xml:space="preserve">000</w:t>
            </w:r>
          </w:p>
        </w:tc>
        <w:tc>
          <w:tcPr>
            <w:tcW w:w="5387" w:type="dxa"/>
            <w:shd w:val="clear" w:color="auto" w:fill="FFFFFF" w:themeFill="background1"/>
            <w:vAlign w:val="center"/>
          </w:tcPr>
          <w:p w14:paraId="015A8B79" w14:textId="7FE0A0CE" w:rsidR="00E45CEB" w:rsidRPr="000B2596" w:rsidRDefault="00E45CEB" w:rsidP="00E45CEB">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Бензин</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неразлучные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к приглашению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ТРЕБОВАНИЯ </w:t>
      </w:r>
      <w:r xmlns:w="http://schemas.openxmlformats.org/wordprocessingml/2006/main" w:rsidRPr="00E84C88">
        <w:rPr>
          <w:rFonts w:ascii="GHEA Grapalat" w:hAnsi="GHEA Grapalat"/>
          <w:b/>
          <w:sz w:val="20"/>
          <w:lang w:val="es-ES"/>
        </w:rPr>
        <w:t xml:space="preserve">К КВАЛИФИКАЦИИ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КАР </w:t>
      </w:r>
      <w:r xmlns:w="http://schemas.openxmlformats.org/wordprocessingml/2006/main" w:rsidRPr="00E84C88">
        <w:rPr>
          <w:rFonts w:ascii="Arial" w:hAnsi="Arial" w:cs="Arial"/>
          <w:b/>
          <w:sz w:val="20"/>
          <w:lang w:val="es-ES"/>
        </w:rPr>
        <w:t xml:space="preserve">Ч</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Для участия в </w:t>
      </w:r>
      <w:r xmlns:w="http://schemas.openxmlformats.org/wordprocessingml/2006/main" w:rsidRPr="00575771">
        <w:rPr>
          <w:rFonts w:ascii="GHEA Grapalat" w:eastAsia="Times New Roman" w:hAnsi="GHEA Grapalat" w:cs="Sylfaen"/>
          <w:sz w:val="20"/>
          <w:szCs w:val="24"/>
        </w:rPr>
        <w:t xml:space="preserve">данной </w:t>
      </w:r>
      <w:r xmlns:w="http://schemas.openxmlformats.org/wordprocessingml/2006/main" w:rsidRPr="00575771">
        <w:rPr>
          <w:rFonts w:ascii="GHEA Grapalat" w:eastAsia="Times New Roman" w:hAnsi="GHEA Grapalat" w:cs="Arial Armenian"/>
          <w:sz w:val="20"/>
          <w:szCs w:val="24"/>
          <w:lang w:val="es-ES"/>
        </w:rPr>
        <w:t xml:space="preserve">процедуре</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у них нет</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лиц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судебный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признанный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банкрот</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исполнительный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тело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представитель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предыдущий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пять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осужденный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был</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терроризм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финансирование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ребенок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операция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человек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торговля людьми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инклюзивный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преступник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сотрудничество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создать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участвовать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подкупать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получать </w:t>
      </w:r>
      <w:r xmlns:w="http://schemas.openxmlformats.org/wordprocessingml/2006/main" w:rsidRPr="00575771">
        <w:rPr>
          <w:rFonts w:ascii="GHEA Grapalat" w:eastAsia="Times New Roman" w:hAnsi="GHEA Grapalat" w:cs="Times New Roman"/>
          <w:sz w:val="20"/>
          <w:szCs w:val="20"/>
          <w:lang w:val="en-US"/>
        </w:rPr>
        <w:t xml:space="preserve">взятку</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взятка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медиация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активность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против</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направленный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для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кроме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это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случаи, </w:t>
      </w:r>
      <w:r xmlns:w="http://schemas.openxmlformats.org/wordprocessingml/2006/main" w:rsidRPr="00575771">
        <w:rPr>
          <w:rFonts w:ascii="GHEA Grapalat" w:eastAsia="Times New Roman" w:hAnsi="GHEA Grapalat" w:cs="Times New Roman"/>
          <w:sz w:val="20"/>
          <w:szCs w:val="20"/>
          <w:lang w:val="es-ES"/>
        </w:rPr>
        <w:t xml:space="preserve">когда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убеждение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потушенный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исключен </w:t>
      </w:r>
      <w:r xmlns:w="http://schemas.openxmlformats.org/wordprocessingml/2006/main" w:rsidRPr="00575771">
        <w:rPr>
          <w:rFonts w:ascii="GHEA Grapalat" w:eastAsia="Times New Roman" w:hAnsi="GHEA Grapalat" w:cs="Sylfaen"/>
          <w:sz w:val="20"/>
          <w:szCs w:val="20"/>
          <w:lang w:val="hy-AM"/>
        </w:rPr>
        <w:t xml:space="preserve">или был исключен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касательно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покупки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поле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антиконкурентный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согласие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доминантный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позиция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злоупотреблять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нечестный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соревнование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число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ответственность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административный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будет представлено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предыдущий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три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стал</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неопровержимый </w:t>
      </w:r>
      <w:r xmlns:w="http://schemas.openxmlformats.org/wordprocessingml/2006/main" w:rsidRPr="00575771">
        <w:rPr>
          <w:rFonts w:ascii="GHEA Grapalat" w:eastAsia="Times New Roman" w:hAnsi="GHEA Grapalat" w:cs="Sylfaen"/>
          <w:sz w:val="20"/>
          <w:szCs w:val="20"/>
          <w:lang w:val="en-US"/>
        </w:rPr>
        <w:t xml:space="preserve">и</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обжаловал</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случае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 брошенным</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без изменений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Евразийский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союзу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член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страны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законодательство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соответствии 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опубликовано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4"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Армения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Постановление </w:t>
      </w:r>
      <w:r xmlns:w="http://schemas.openxmlformats.org/wordprocessingml/2006/main" w:rsidRPr="00575771">
        <w:rPr>
          <w:rFonts w:ascii="GHEA Grapalat" w:eastAsia="Times New Roman" w:hAnsi="GHEA Grapalat" w:cs="Times New Roman"/>
          <w:sz w:val="20"/>
          <w:szCs w:val="20"/>
          <w:lang w:val="en-US"/>
        </w:rPr>
        <w:t xml:space="preserve">правительства № 817- </w:t>
      </w:r>
      <w:r xmlns:w="http://schemas.openxmlformats.org/wordprocessingml/2006/main" w:rsidRPr="00575771">
        <w:rPr>
          <w:rFonts w:ascii="GHEA Grapalat" w:eastAsia="Times New Roman" w:hAnsi="GHEA Grapalat" w:cs="Times New Roman"/>
          <w:sz w:val="20"/>
          <w:szCs w:val="20"/>
          <w:lang w:val="en-US"/>
        </w:rPr>
        <w:t xml:space="preserve">А </w:t>
      </w:r>
      <w:r xmlns:w="http://schemas.openxmlformats.org/wordprocessingml/2006/main" w:rsidRPr="00575771">
        <w:rPr>
          <w:rFonts w:ascii="GHEA Grapalat" w:eastAsia="Times New Roman" w:hAnsi="GHEA Grapalat" w:cs="Times New Roman"/>
          <w:sz w:val="20"/>
          <w:szCs w:val="20"/>
          <w:lang w:val="en-US"/>
        </w:rPr>
        <w:t xml:space="preserve">от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Подпункт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основа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процессам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облигации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 </w:t>
      </w:r>
      <w:r xmlns:w="http://schemas.openxmlformats.org/wordprocessingml/2006/main" w:rsidRPr="00575771">
        <w:rPr>
          <w:rFonts w:ascii="GHEA Grapalat" w:eastAsia="Times New Roman" w:hAnsi="GHEA Grapalat" w:cs="Times New Roman"/>
          <w:sz w:val="20"/>
          <w:szCs w:val="20"/>
          <w:lang w:val="en-US"/>
        </w:rPr>
        <w:t xml:space="preserve">основе </w:t>
      </w:r>
      <w:r xmlns:w="http://schemas.openxmlformats.org/wordprocessingml/2006/main" w:rsidRPr="00575771">
        <w:rPr>
          <w:rFonts w:ascii="GHEA Grapalat" w:eastAsia="Times New Roman" w:hAnsi="GHEA Grapalat" w:cs="Times New Roman"/>
          <w:sz w:val="20"/>
          <w:szCs w:val="20"/>
          <w:lang w:val="es-ES"/>
        </w:rPr>
        <w:t xml:space="preserve">приложения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подпунктом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bookmarkEnd w:id="4"/>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котором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6-й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подпунктами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списках</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быть включенным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того дня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его/её</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данные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предмет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отклонение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также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список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575771">
        <w:rPr>
          <w:rFonts w:ascii="GHEA Grapalat" w:eastAsia="Times New Roman" w:hAnsi="GHEA Grapalat" w:cs="Times New Roman"/>
          <w:sz w:val="20"/>
          <w:szCs w:val="20"/>
          <w:lang w:val="en-US"/>
        </w:rPr>
        <w:t xml:space="preserve">нарушать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контракту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процесс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рамке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предпринято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обязательство </w:t>
      </w:r>
      <w:r xmlns:w="http://schemas.openxmlformats.org/wordprocessingml/2006/main" w:rsidRPr="00575771">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Приглашение, </w:t>
      </w:r>
      <w:r xmlns:w="http://schemas.openxmlformats.org/wordprocessingml/2006/main" w:rsidRPr="00575771">
        <w:rPr>
          <w:rFonts w:ascii="GHEA Grapalat" w:eastAsia="Times New Roman" w:hAnsi="GHEA Grapalat" w:cs="Sylfaen"/>
          <w:sz w:val="20"/>
          <w:szCs w:val="24"/>
          <w:lang w:val="es-ES"/>
        </w:rPr>
        <w:t xml:space="preserve">часть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es-ES"/>
        </w:rPr>
        <w:t xml:space="preserve">2.1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с точкой</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намеревался</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написанный</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утверждение: </w:t>
      </w:r>
      <w:r xmlns:w="http://schemas.openxmlformats.org/wordprocessingml/2006/main" w:rsidRPr="00575771">
        <w:rPr>
          <w:rFonts w:ascii="GHEA Grapalat" w:eastAsia="Times New Roman" w:hAnsi="GHEA Grapalat" w:cs="Sylfaen"/>
          <w:sz w:val="20"/>
          <w:szCs w:val="24"/>
          <w:lang w:val="en-US"/>
        </w:rPr>
        <w:t xml:space="preserve">Исключение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из объявления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участие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от участника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среди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выбранный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от участника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другой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документы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обоснования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 являются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необходимый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Участник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объявление</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подлинность</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оценщик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Комитет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далее </w:t>
      </w:r>
      <w:r xmlns:w="http://schemas.openxmlformats.org/wordprocessingml/2006/main" w:rsidRPr="00575771">
        <w:rPr>
          <w:rFonts w:ascii="GHEA Grapalat" w:eastAsia="Times New Roman" w:hAnsi="GHEA Grapalat" w:cs="Tahoma"/>
          <w:sz w:val="20"/>
          <w:szCs w:val="24"/>
          <w:lang w:val="es-ES"/>
        </w:rPr>
        <w:t xml:space="preserve">именуемый </w:t>
      </w:r>
      <w:r xmlns:w="http://schemas.openxmlformats.org/wordprocessingml/2006/main" w:rsidRPr="00575771">
        <w:rPr>
          <w:rFonts w:ascii="GHEA Grapalat" w:eastAsia="Times New Roman" w:hAnsi="GHEA Grapalat" w:cs="Tahoma"/>
          <w:sz w:val="20"/>
          <w:szCs w:val="24"/>
          <w:lang w:val="en-US"/>
        </w:rPr>
        <w:t xml:space="preserve">комитетом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проводит оценку.</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является</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этот</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 приглашению</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определенный</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при данных условиях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5" w:name="_Hlk201942661"/>
      <w:r xmlns:w="http://schemas.openxmlformats.org/wordprocessingml/2006/main" w:rsidRPr="00575771">
        <w:rPr>
          <w:rFonts w:ascii="GHEA Grapalat" w:eastAsia="Times New Roman" w:hAnsi="GHEA Grapalat" w:cs="Sylfaen"/>
          <w:sz w:val="20"/>
          <w:szCs w:val="20"/>
          <w:lang w:val="en-US"/>
        </w:rPr>
        <w:t xml:space="preserve">Участник: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Статья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en-US"/>
        </w:rPr>
        <w:t xml:space="preserve">Закона</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Статья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Часть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 точкой</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6" w:name="_Hlk201928997"/>
      <w:r xmlns:w="http://schemas.openxmlformats.org/wordprocessingml/2006/main" w:rsidRPr="00575771">
        <w:rPr>
          <w:rFonts w:ascii="GHEA Grapalat" w:eastAsia="Times New Roman" w:hAnsi="GHEA Grapalat" w:cs="Sylfaen"/>
          <w:sz w:val="20"/>
          <w:szCs w:val="20"/>
          <w:lang w:val="es-ES"/>
        </w:rPr>
        <w:t xml:space="preserve">а также </w:t>
      </w:r>
      <w:r xmlns:w="http://schemas.openxmlformats.org/wordprocessingml/2006/main" w:rsidRPr="00575771">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575771">
        <w:rPr>
          <w:rFonts w:ascii="GHEA Grapalat" w:eastAsia="Times New Roman" w:hAnsi="GHEA Grapalat" w:cs="Calibri"/>
          <w:color w:val="000000"/>
          <w:sz w:val="24"/>
          <w:szCs w:val="24"/>
          <w:lang w:val="hy-AM"/>
        </w:rPr>
        <w:t xml:space="preserve">РА </w:t>
      </w:r>
      <w:r xmlns:w="http://schemas.openxmlformats.org/wordprocessingml/2006/main" w:rsidRPr="00575771">
        <w:rPr>
          <w:rFonts w:ascii="GHEA Grapalat" w:eastAsia="Times New Roman" w:hAnsi="GHEA Grapalat" w:cs="Sylfaen"/>
          <w:sz w:val="20"/>
          <w:szCs w:val="20"/>
          <w:lang w:val="en-US"/>
        </w:rPr>
        <w:t xml:space="preserve">от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 817- </w:t>
      </w:r>
      <w:r xmlns:w="http://schemas.openxmlformats.org/wordprocessingml/2006/main" w:rsidRPr="00575771">
        <w:rPr>
          <w:rFonts w:ascii="GHEA Grapalat" w:eastAsia="Times New Roman" w:hAnsi="GHEA Grapalat" w:cs="Sylfaen"/>
          <w:sz w:val="20"/>
          <w:szCs w:val="20"/>
          <w:lang w:val="en-US"/>
        </w:rPr>
        <w:t xml:space="preserve">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списках, </w:t>
      </w:r>
      <w:r xmlns:w="http://schemas.openxmlformats.org/wordprocessingml/2006/main" w:rsidRPr="00575771">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575771">
        <w:rPr>
          <w:rFonts w:ascii="GHEA Grapalat" w:eastAsia="Times New Roman" w:hAnsi="GHEA Grapalat" w:cs="Sylfaen"/>
          <w:sz w:val="20"/>
          <w:szCs w:val="20"/>
          <w:lang w:val="en-US"/>
        </w:rPr>
        <w:t xml:space="preserve">решения.</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6"/>
      <w:r xmlns:w="http://schemas.openxmlformats.org/wordprocessingml/2006/main" w:rsidRPr="00575771">
        <w:rPr>
          <w:rFonts w:ascii="GHEA Grapalat" w:eastAsia="Times New Roman" w:hAnsi="GHEA Grapalat" w:cs="Sylfaen"/>
          <w:sz w:val="20"/>
          <w:szCs w:val="20"/>
          <w:lang w:val="en-US"/>
        </w:rPr>
        <w:t xml:space="preserve">включение </w:t>
      </w:r>
      <w:r xmlns:w="http://schemas.openxmlformats.org/wordprocessingml/2006/main" w:rsidRPr="00575771">
        <w:rPr>
          <w:rFonts w:ascii="GHEA Grapalat" w:eastAsia="Times New Roman" w:hAnsi="GHEA Grapalat" w:cs="Sylfaen"/>
          <w:sz w:val="20"/>
          <w:szCs w:val="20"/>
          <w:lang w:val="es-ES"/>
        </w:rPr>
        <w:t xml:space="preserve">в </w:t>
      </w:r>
      <w:r xmlns:w="http://schemas.openxmlformats.org/wordprocessingml/2006/main" w:rsidRPr="00575771">
        <w:rPr>
          <w:rFonts w:ascii="GHEA Grapalat" w:eastAsia="Times New Roman" w:hAnsi="GHEA Grapalat" w:cs="Sylfaen"/>
          <w:sz w:val="20"/>
          <w:szCs w:val="20"/>
          <w:lang w:val="en-US"/>
        </w:rPr>
        <w:t xml:space="preserve">них</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расположение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этого периода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автоматически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приводит 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последний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назад</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взаимосвязанные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покупки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процессу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верно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ограничение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5"/>
      <w:r xmlns:w="http://schemas.openxmlformats.org/wordprocessingml/2006/main" w:rsidRPr="00575771">
        <w:rPr>
          <w:rFonts w:ascii="GHEA Grapalat" w:eastAsia="Times New Roman" w:hAnsi="GHEA Grapalat" w:cs="Sylfaen"/>
          <w:sz w:val="20"/>
          <w:szCs w:val="20"/>
          <w:lang w:val="en-US"/>
        </w:rPr>
        <w:t xml:space="preserve">Запрещенный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точкой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взаимосвязанные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лица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то же самое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w:t>
      </w:r>
      <w:r xmlns:w="http://schemas.openxmlformats.org/wordprocessingml/2006/main" w:rsidRPr="00575771">
        <w:rPr>
          <w:rFonts w:ascii="GHEA Grapalat" w:eastAsia="Times New Roman" w:hAnsi="GHEA Grapalat" w:cs="Sylfaen"/>
          <w:sz w:val="20"/>
          <w:szCs w:val="20"/>
          <w:lang w:val="en-US"/>
        </w:rPr>
        <w:t xml:space="preserve">лицу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более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пятьдесят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процент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принадлежащий </w:t>
      </w:r>
      <w:r xmlns:w="http://schemas.openxmlformats.org/wordprocessingml/2006/main" w:rsidRPr="00575771">
        <w:rPr>
          <w:rFonts w:ascii="GHEA Grapalat" w:eastAsia="Times New Roman" w:hAnsi="GHEA Grapalat" w:cs="Sylfaen"/>
          <w:sz w:val="20"/>
          <w:szCs w:val="20"/>
          <w:lang w:val="en-US"/>
        </w:rPr>
        <w:t xml:space="preserve">человеку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людям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акционер</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одновременный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процедуре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доза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за исключением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состояние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сообщества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деятельность</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Кто там </w:t>
      </w:r>
      <w:r xmlns:w="http://schemas.openxmlformats.org/wordprocessingml/2006/main" w:rsidRPr="00575771">
        <w:rPr>
          <w:rFonts w:ascii="GHEA Grapalat" w:eastAsia="Times New Roman" w:hAnsi="GHEA Grapalat" w:cs="Sylfaen"/>
          <w:sz w:val="20"/>
          <w:szCs w:val="24"/>
          <w:lang w:val="en-US"/>
        </w:rPr>
        <w:t xml:space="preserve">был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консорциумные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закупки</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w:t>
      </w:r>
      <w:r xmlns:w="http://schemas.openxmlformats.org/wordprocessingml/2006/main" w:rsidRPr="00575771">
        <w:rPr>
          <w:rFonts w:ascii="GHEA Grapalat" w:eastAsia="Times New Roman" w:hAnsi="GHEA Grapalat" w:cs="Times Armenian"/>
          <w:sz w:val="20"/>
          <w:szCs w:val="24"/>
          <w:lang w:val="en-US"/>
        </w:rPr>
        <w:t xml:space="preserve">процессе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случаев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119-й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порядке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точка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в смысле:</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Физические </w:t>
      </w:r>
      <w:r xmlns:w="http://schemas.openxmlformats.org/wordprocessingml/2006/main" w:rsidRPr="00575771">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75771">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575771">
        <w:rPr>
          <w:rFonts w:ascii="GHEA Grapalat" w:eastAsia="Times New Roman" w:hAnsi="GHEA Grapalat" w:cs="Times New Roman"/>
          <w:color w:val="000000"/>
          <w:sz w:val="20"/>
          <w:szCs w:val="20"/>
          <w:lang w:val="hy-AM"/>
        </w:rPr>
        <w:t xml:space="preserve">считаются аффилированными, если:</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Если </w:t>
      </w:r>
      <w:r xmlns:w="http://schemas.openxmlformats.org/wordprocessingml/2006/main" w:rsidRPr="00575771">
        <w:rPr>
          <w:rFonts w:ascii="GHEA Grapalat" w:eastAsia="Times New Roman" w:hAnsi="GHEA Grapalat" w:cs="Sylfaen"/>
          <w:sz w:val="20"/>
          <w:szCs w:val="24"/>
          <w:lang w:val="hy-AM"/>
        </w:rPr>
        <w:t xml:space="preserve">Участник признан отобранным Участником </w:t>
      </w:r>
      <w:r xmlns:w="http://schemas.openxmlformats.org/wordprocessingml/2006/main" w:rsidRPr="00575771">
        <w:rPr>
          <w:rFonts w:ascii="GHEA Grapalat" w:eastAsia="Times New Roman" w:hAnsi="GHEA Grapalat" w:cs="Times New Roman"/>
          <w:color w:val="000000"/>
          <w:sz w:val="20"/>
          <w:szCs w:val="20"/>
          <w:lang w:val="hy-AM"/>
        </w:rPr>
        <w:t xml:space="preserve">, он/она должен предоставить гарантию квалификации в порядке и в объеме, указанных в данном приглашении.</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hy-AM"/>
        </w:rPr>
        <w:t xml:space="preserve">можно </w:t>
      </w:r>
      <w:r xmlns:w="http://schemas.openxmlformats.org/wordprocessingml/2006/main" w:rsidRPr="00575771">
        <w:rPr>
          <w:rFonts w:ascii="GHEA Grapalat" w:eastAsia="Times New Roman" w:hAnsi="GHEA Grapalat" w:cs="Sylfaen"/>
          <w:sz w:val="20"/>
          <w:szCs w:val="24"/>
          <w:lang w:val="af-ZA"/>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одинаковый</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принять участие </w:t>
      </w:r>
      <w:r xmlns:w="http://schemas.openxmlformats.org/wordprocessingml/2006/main" w:rsidRPr="00575771">
        <w:rPr>
          <w:rFonts w:ascii="GHEA Grapalat" w:eastAsia="Times New Roman" w:hAnsi="GHEA Grapalat" w:cs="Sylfaen"/>
          <w:sz w:val="20"/>
          <w:szCs w:val="20"/>
          <w:lang w:val="af-ZA" w:eastAsia="ru-RU"/>
        </w:rPr>
        <w:t xml:space="preserve">в </w:t>
      </w:r>
      <w:r xmlns:w="http://schemas.openxmlformats.org/wordprocessingml/2006/main" w:rsidRPr="00575771">
        <w:rPr>
          <w:rFonts w:ascii="GHEA Grapalat" w:eastAsia="Times New Roman" w:hAnsi="GHEA Grapalat" w:cs="Sylfaen"/>
          <w:sz w:val="20"/>
          <w:szCs w:val="20"/>
          <w:lang w:val="en-US" w:eastAsia="ru-RU"/>
        </w:rPr>
        <w:t xml:space="preserve">этой 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консорциумом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Похожий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сустав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боков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любой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одинаковый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 </w:t>
      </w:r>
      <w:r xmlns:w="http://schemas.openxmlformats.org/wordprocessingml/2006/main" w:rsidRPr="00575771">
        <w:rPr>
          <w:rFonts w:ascii="GHEA Grapalat" w:eastAsia="Times New Roman" w:hAnsi="GHEA Grapalat" w:cs="Sylfaen"/>
          <w:sz w:val="20"/>
          <w:szCs w:val="20"/>
          <w:lang w:val="en-US"/>
        </w:rPr>
        <w:t xml:space="preserve">дозу</w:t>
      </w:r>
      <w:r xmlns:w="http://schemas.openxmlformats.org/wordprocessingml/2006/main" w:rsidRPr="00575771">
        <w:rPr>
          <w:rFonts w:ascii="GHEA Grapalat" w:eastAsia="Times New Roman" w:hAnsi="GHEA Grapalat" w:cs="Sylfaen"/>
          <w:sz w:val="20"/>
          <w:szCs w:val="20"/>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подачи </w:t>
      </w:r>
      <w:r xmlns:w="http://schemas.openxmlformats.org/wordprocessingml/2006/main" w:rsidRPr="00575771">
        <w:rPr>
          <w:rFonts w:ascii="GHEA Grapalat" w:eastAsia="Times New Roman" w:hAnsi="GHEA Grapalat" w:cs="Sylfaen"/>
          <w:sz w:val="20"/>
          <w:szCs w:val="24"/>
        </w:rPr>
        <w:t xml:space="preserve">заявок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того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чтобы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электронная почта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rPr>
        <w:t xml:space="preserve">Спутники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Более того,</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 консорциума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придёт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клиенту</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односторонне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средства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ВЫПОЛНИТЬ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ОРДЕН</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Раздел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Закона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согласно </w:t>
      </w:r>
      <w:r xmlns:w="http://schemas.openxmlformats.org/wordprocessingml/2006/main" w:rsidRPr="00575771">
        <w:rPr>
          <w:rFonts w:ascii="GHEA Grapalat" w:eastAsia="Times New Roman" w:hAnsi="GHEA Grapalat" w:cs="Arial"/>
          <w:sz w:val="20"/>
          <w:szCs w:val="24"/>
          <w:lang w:val="en-US"/>
        </w:rPr>
        <w:t xml:space="preserve">глаголу</w:t>
      </w:r>
      <w:r xmlns:w="http://schemas.openxmlformats.org/wordprocessingml/2006/main" w:rsidRPr="00575771">
        <w:rPr>
          <w:rFonts w:ascii="GHEA Grapalat" w:eastAsia="Times New Roman" w:hAnsi="GHEA Grapalat" w:cs="Arial"/>
          <w:sz w:val="20"/>
          <w:szCs w:val="24"/>
          <w:lang w:val="af-ZA"/>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клиента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меньшей мере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перед </w:t>
      </w:r>
      <w:r xmlns:w="http://schemas.openxmlformats.org/wordprocessingml/2006/main" w:rsidRPr="00575771">
        <w:rPr>
          <w:rFonts w:ascii="GHEA Grapalat" w:eastAsia="Times New Roman" w:hAnsi="GHEA Grapalat" w:cs="Arial"/>
          <w:sz w:val="20"/>
          <w:szCs w:val="24"/>
          <w:lang w:val="af-ZA"/>
        </w:rPr>
        <w:t xml:space="preserve">письменным </w:t>
      </w:r>
      <w:r xmlns:w="http://schemas.openxmlformats.org/wordprocessingml/2006/main" w:rsidRPr="00575771">
        <w:rPr>
          <w:rFonts w:ascii="GHEA Grapalat" w:eastAsia="Times New Roman" w:hAnsi="GHEA Grapalat" w:cs="Sylfaen"/>
          <w:sz w:val="20"/>
          <w:szCs w:val="24"/>
          <w:lang w:val="en-US"/>
        </w:rPr>
        <w:t xml:space="preserve">комитетом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Комиссия</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два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Исследование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содержание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уточнение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предоставить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публикуется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сайте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текущий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Информационная рассылка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далее именуемая « </w:t>
      </w:r>
      <w:r xmlns:w="http://schemas.openxmlformats.org/wordprocessingml/2006/main" w:rsidRPr="00575771">
        <w:rPr>
          <w:rFonts w:ascii="GHEA Grapalat" w:eastAsia="Times New Roman" w:hAnsi="GHEA Grapalat" w:cs="Sylfaen"/>
          <w:sz w:val="20"/>
          <w:szCs w:val="24"/>
          <w:lang w:val="af-ZA"/>
        </w:rPr>
        <w:t xml:space="preserve">Информационная </w:t>
      </w:r>
      <w:r xmlns:w="http://schemas.openxmlformats.org/wordprocessingml/2006/main" w:rsidRPr="00575771">
        <w:rPr>
          <w:rFonts w:ascii="GHEA Grapalat" w:eastAsia="Times New Roman" w:hAnsi="GHEA Grapalat" w:cs="Sylfaen"/>
          <w:sz w:val="20"/>
          <w:szCs w:val="24"/>
        </w:rPr>
        <w:t xml:space="preserve">рассылка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Покупки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отделение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подразделение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без</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праздновать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Ассанж</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Уточнение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предоставляется, </w:t>
      </w:r>
      <w:r xmlns:w="http://schemas.openxmlformats.org/wordprocessingml/2006/main" w:rsidRPr="00575771">
        <w:rPr>
          <w:rFonts w:ascii="GHEA Grapalat" w:eastAsia="Times New Roman" w:hAnsi="GHEA Grapalat" w:cs="Arial Unicode"/>
          <w:sz w:val="20"/>
          <w:szCs w:val="24"/>
          <w:lang w:val="af-ZA"/>
        </w:rPr>
        <w:t xml:space="preserve">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Arial Unicode"/>
          <w:sz w:val="20"/>
          <w:szCs w:val="24"/>
          <w:lang w:val="af-ZA"/>
        </w:rPr>
        <w:t xml:space="preserve"> Чья </w:t>
      </w:r>
      <w:r xmlns:w="http://schemas.openxmlformats.org/wordprocessingml/2006/main" w:rsidRPr="00575771">
        <w:rPr>
          <w:rFonts w:ascii="GHEA Grapalat" w:eastAsia="Times New Roman" w:hAnsi="GHEA Grapalat" w:cs="Sylfaen"/>
          <w:sz w:val="20"/>
          <w:szCs w:val="24"/>
          <w:lang w:val="en-US"/>
        </w:rPr>
        <w:t xml:space="preserve">доля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нарушение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 </w:t>
      </w:r>
      <w:r xmlns:w="http://schemas.openxmlformats.org/wordprocessingml/2006/main" w:rsidRPr="00575771">
        <w:rPr>
          <w:rFonts w:ascii="GHEA Grapalat" w:eastAsia="Times New Roman" w:hAnsi="GHEA Grapalat" w:cs="Arial Unicode"/>
          <w:sz w:val="20"/>
          <w:szCs w:val="24"/>
          <w:lang w:val="af-ZA"/>
        </w:rPr>
        <w:t xml:space="preserve">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этот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содержание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рамки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относится 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рекомендованным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характеристики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характеристикам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эквивалентность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ответ на вопрос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котором </w:t>
      </w:r>
      <w:r xmlns:w="http://schemas.openxmlformats.org/wordprocessingml/2006/main" w:rsidRPr="00575771">
        <w:rPr>
          <w:rFonts w:ascii="GHEA Grapalat" w:eastAsia="Times New Roman" w:hAnsi="GHEA Grapalat" w:cs="Times New Roman"/>
          <w:sz w:val="20"/>
          <w:szCs w:val="20"/>
          <w:lang w:val="af-ZA"/>
        </w:rPr>
        <w:t xml:space="preserve">участник</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написанный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уведомлен</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уточнение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не предоставлять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фундаменты</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 </w:t>
      </w:r>
      <w:r xmlns:w="http://schemas.openxmlformats.org/wordprocessingml/2006/main" w:rsidRPr="00575771">
        <w:rPr>
          <w:rFonts w:ascii="GHEA Grapalat" w:eastAsia="Times New Roman" w:hAnsi="GHEA Grapalat" w:cs="Times New Roman"/>
          <w:sz w:val="20"/>
          <w:szCs w:val="20"/>
          <w:lang w:val="en-US"/>
        </w:rPr>
        <w:t xml:space="preserve">поводу </w:t>
      </w:r>
      <w:r xmlns:w="http://schemas.openxmlformats.org/wordprocessingml/2006/main" w:rsidRPr="00575771">
        <w:rPr>
          <w:rFonts w:ascii="GHEA Grapalat" w:eastAsia="Times New Roman" w:hAnsi="GHEA Grapalat" w:cs="Times New Roman"/>
          <w:sz w:val="20"/>
          <w:szCs w:val="20"/>
          <w:lang w:val="af-ZA"/>
        </w:rPr>
        <w:t xml:space="preserve">запроса</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получить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последующий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два</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календарь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презентация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истечении срока</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меньшей мере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вперед</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изменения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Изменения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предоставить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условия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информационном бюллетене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 нужно сделать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 настоящему</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подсчет</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новостная рассылка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того самого дня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обязан</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их</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представлено</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срок </w:t>
      </w:r>
      <w:r xmlns:w="http://schemas.openxmlformats.org/wordprocessingml/2006/main" w:rsidRPr="00575771">
        <w:rPr>
          <w:rFonts w:ascii="GHEA Grapalat" w:eastAsia="Times New Roman" w:hAnsi="GHEA Grapalat" w:cs="Arial Unicode"/>
          <w:color w:val="000000"/>
          <w:sz w:val="20"/>
          <w:szCs w:val="24"/>
          <w:lang w:val="hy-AM"/>
        </w:rPr>
        <w:t xml:space="preserve">действия </w:t>
      </w:r>
      <w:r xmlns:w="http://schemas.openxmlformats.org/wordprocessingml/2006/main" w:rsidRPr="00575771">
        <w:rPr>
          <w:rFonts w:ascii="GHEA Grapalat" w:eastAsia="Times New Roman" w:hAnsi="GHEA Grapalat" w:cs="Sylfaen"/>
          <w:color w:val="000000"/>
          <w:sz w:val="20"/>
          <w:szCs w:val="24"/>
          <w:lang w:val="hy-AM"/>
        </w:rPr>
        <w:t xml:space="preserve">гарантии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или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к настоящему</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новый</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предоставление</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ПРИЛОЖЕНИЕ</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ОРДЕН</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 настоящему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поэтому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0DC9D8ED"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новостная рассылка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E45CEB">
        <w:rPr>
          <w:rFonts w:ascii="GHEA Grapalat" w:eastAsia="Times New Roman" w:hAnsi="GHEA Grapalat" w:cs="Arial"/>
          <w:b/>
          <w:sz w:val="20"/>
          <w:szCs w:val="20"/>
          <w:lang w:val="af-ZA"/>
        </w:rPr>
        <w:t xml:space="preserve">20.07.2026 </w:t>
      </w:r>
      <w:r xmlns:w="http://schemas.openxmlformats.org/wordprocessingml/2006/main" w:rsidR="00C15AD9">
        <w:rPr>
          <w:rFonts w:ascii="Arial" w:eastAsia="Times New Roman" w:hAnsi="Arial" w:cs="Arial"/>
          <w:b/>
          <w:sz w:val="20"/>
          <w:szCs w:val="20"/>
          <w:lang w:val="hy-AM"/>
        </w:rPr>
        <w:t xml:space="preserve">в 17:00 </w:t>
      </w:r>
      <w:r xmlns:w="http://schemas.openxmlformats.org/wordprocessingml/2006/main" w:rsidR="00E45CEB">
        <w:rPr>
          <w:rFonts w:ascii="GHEA Grapalat" w:eastAsia="Times New Roman" w:hAnsi="GHEA Grapalat" w:cs="Arial"/>
          <w:b/>
          <w:sz w:val="20"/>
          <w:szCs w:val="20"/>
          <w:lang w:val="af-ZA"/>
        </w:rPr>
        <w:t xml:space="preserve">, </w:t>
      </w:r>
      <w:r xmlns:w="http://schemas.openxmlformats.org/wordprocessingml/2006/main" w:rsidR="00E45CEB">
        <w:rPr>
          <w:rFonts w:ascii="Cambria Math" w:eastAsia="Times New Roman" w:hAnsi="Cambria Math" w:cs="Cambria Math"/>
          <w:b/>
          <w:sz w:val="20"/>
          <w:szCs w:val="20"/>
          <w:lang w:val="af-ZA"/>
        </w:rPr>
        <w:t xml:space="preserve">микрорайон </w:t>
      </w:r>
      <w:r xmlns:w="http://schemas.openxmlformats.org/wordprocessingml/2006/main" w:rsidR="00E45CEB">
        <w:rPr>
          <w:rFonts w:ascii="GHEA Grapalat" w:eastAsia="Times New Roman" w:hAnsi="GHEA Grapalat" w:cs="GHEA Grapalat"/>
          <w:b/>
          <w:sz w:val="20"/>
          <w:szCs w:val="20"/>
          <w:lang w:val="af-ZA"/>
        </w:rPr>
        <w:t xml:space="preserve">Туманян, </w:t>
      </w:r>
      <w:r xmlns:w="http://schemas.openxmlformats.org/wordprocessingml/2006/main" w:rsidR="00E45CEB">
        <w:rPr>
          <w:rFonts w:ascii="GHEA Grapalat" w:eastAsia="Times New Roman" w:hAnsi="GHEA Grapalat" w:cs="Arial"/>
          <w:b/>
          <w:sz w:val="20"/>
          <w:szCs w:val="20"/>
          <w:lang w:val="af-ZA"/>
        </w:rPr>
        <w:t xml:space="preserve">Центральная </w:t>
      </w:r>
      <w:r xmlns:w="http://schemas.openxmlformats.org/wordprocessingml/2006/main" w:rsidR="00E45CEB">
        <w:rPr>
          <w:rFonts w:ascii="Cambria Math" w:eastAsia="Times New Roman" w:hAnsi="Cambria Math" w:cs="Cambria Math"/>
          <w:b/>
          <w:sz w:val="20"/>
          <w:szCs w:val="20"/>
          <w:lang w:val="af-ZA"/>
        </w:rPr>
        <w:t xml:space="preserve">улица </w:t>
      </w:r>
      <w:r xmlns:w="http://schemas.openxmlformats.org/wordprocessingml/2006/main" w:rsidRPr="00597465">
        <w:rPr>
          <w:rFonts w:ascii="Arial" w:eastAsia="Times New Roman" w:hAnsi="Arial" w:cs="Arial"/>
          <w:b/>
          <w:sz w:val="20"/>
          <w:szCs w:val="20"/>
          <w:lang w:val="af-ZA"/>
        </w:rPr>
        <w:t xml:space="preserve">, корпус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Жемчуг</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Чатиньян.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чтобы </w:t>
      </w:r>
      <w:r xmlns:w="http://schemas.openxmlformats.org/wordprocessingml/2006/main" w:rsidRPr="00E84C88">
        <w:rPr>
          <w:rFonts w:ascii="Arial" w:eastAsia="Times New Roman" w:hAnsi="Arial" w:cs="Arial"/>
          <w:sz w:val="20"/>
          <w:szCs w:val="24"/>
          <w:lang w:val="hy-AM"/>
        </w:rPr>
        <w:t xml:space="preserve">получить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заявление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требованиями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его/её</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1-го </w:t>
      </w:r>
      <w:r xmlns:w="http://schemas.openxmlformats.org/wordprocessingml/2006/main" w:rsidRPr="00E84C88">
        <w:rPr>
          <w:rFonts w:ascii="Arial" w:eastAsia="Times New Roman" w:hAnsi="Arial" w:cs="Arial"/>
          <w:sz w:val="20"/>
          <w:szCs w:val="24"/>
          <w:lang w:val="hy-AM"/>
        </w:rPr>
        <w:t xml:space="preserve">числа </w:t>
      </w:r>
      <w:r xmlns:w="http://schemas.openxmlformats.org/wordprocessingml/2006/main" w:rsidRPr="00E84C88">
        <w:rPr>
          <w:rFonts w:ascii="Arial" w:eastAsia="Times New Roman" w:hAnsi="Arial" w:cs="Arial"/>
          <w:sz w:val="20"/>
          <w:szCs w:val="24"/>
          <w:lang w:val="hy-AM"/>
        </w:rPr>
        <w:t xml:space="preserve">приглашения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отправлено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мере, в какой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доминантный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затем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название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 настоящему</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знак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товарный знак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.7</w:t>
      </w:r>
      <w:r xmlns:w="http://schemas.openxmlformats.org/wordprocessingml/2006/main" w:rsidRPr="00E84C88">
        <w:rPr>
          <w:rFonts w:ascii="GHEA Grapalat" w:eastAsia="Times New Roman" w:hAnsi="GHEA Grapalat" w:cs="Sylfaen"/>
          <w:sz w:val="20"/>
          <w:szCs w:val="24"/>
          <w:vertAlign w:val="superscript"/>
          <w:lang w:val="hy-AM"/>
        </w:rPr>
        <w:t xml:space="preserve">​</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8"/>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сустав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9"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w:t>
      </w:r>
      <w:r xmlns:w="http://schemas.openxmlformats.org/wordprocessingml/2006/main" w:rsidRPr="00E84C88">
        <w:rPr>
          <w:rFonts w:ascii="Arial" w:eastAsia="Times New Roman" w:hAnsi="Arial" w:cs="Arial"/>
          <w:sz w:val="20"/>
          <w:szCs w:val="24"/>
          <w:lang w:val="hy-AM"/>
        </w:rPr>
        <w:t xml:space="preserve">этим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 самая)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несоответствие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сессии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того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Arial" w:eastAsia="Times New Roman" w:hAnsi="Arial" w:cs="Arial"/>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9"/>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исходя из значения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кроме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транспорт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страхование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пошлины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налоги </w:t>
      </w:r>
      <w:r xmlns:w="http://schemas.openxmlformats.org/wordprocessingml/2006/main" w:rsidRPr="00575771">
        <w:rPr>
          <w:rFonts w:ascii="GHEA Grapalat" w:eastAsia="Times New Roman" w:hAnsi="GHEA Grapalat" w:cs="Sylfaen"/>
          <w:sz w:val="20"/>
          <w:szCs w:val="24"/>
          <w:lang w:val="es-ES"/>
        </w:rPr>
        <w:t xml:space="preserve">и </w:t>
      </w:r>
      <w:r xmlns:w="http://schemas.openxmlformats.org/wordprocessingml/2006/main" w:rsidRPr="00575771">
        <w:rPr>
          <w:rFonts w:ascii="GHEA Grapalat" w:eastAsia="Times New Roman" w:hAnsi="GHEA Grapalat" w:cs="Sylfaen"/>
          <w:sz w:val="20"/>
          <w:szCs w:val="24"/>
          <w:lang w:val="hy-AM"/>
        </w:rPr>
        <w:t xml:space="preserve">т. д.</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платежи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 линии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затраты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меньше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себестоимости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будет представлено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 запросу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5.2 </w:t>
      </w:r>
      <w:r xmlns:w="http://schemas.openxmlformats.org/wordprocessingml/2006/main" w:rsidRPr="00575771">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настоящее</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цена</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Предложение </w:t>
      </w:r>
      <w:r xmlns:w="http://schemas.openxmlformats.org/wordprocessingml/2006/main" w:rsidRPr="00575771">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Оценка </w:t>
      </w:r>
      <w:r xmlns:w="http://schemas.openxmlformats.org/wordprocessingml/2006/main" w:rsidRPr="00575771">
        <w:rPr>
          <w:rFonts w:ascii="GHEA Grapalat" w:eastAsia="Times New Roman" w:hAnsi="GHEA Grapalat" w:cs="Sylfaen"/>
          <w:sz w:val="20"/>
          <w:szCs w:val="24"/>
          <w:lang w:val="hy-AM"/>
        </w:rPr>
        <w:t xml:space="preserve">ценовых предложений </w:t>
      </w:r>
      <w:r xmlns:w="http://schemas.openxmlformats.org/wordprocessingml/2006/main" w:rsidRPr="00575771">
        <w:rPr>
          <w:rFonts w:ascii="GHEA Grapalat" w:eastAsia="Times New Roman" w:hAnsi="GHEA Grapalat" w:cs="Sylfaen"/>
          <w:sz w:val="20"/>
          <w:szCs w:val="24"/>
          <w:lang w:val="en-US"/>
        </w:rPr>
        <w:t xml:space="preserve">участников</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hy-AM"/>
        </w:rPr>
        <w:t xml:space="preserve">сравнение </w:t>
      </w:r>
      <w:r xmlns:w="http://schemas.openxmlformats.org/wordprocessingml/2006/main" w:rsidRPr="00575771">
        <w:rPr>
          <w:rFonts w:ascii="GHEA Grapalat" w:eastAsia="Times New Roman" w:hAnsi="GHEA Grapalat" w:cs="Sylfaen"/>
          <w:sz w:val="20"/>
          <w:szCs w:val="24"/>
          <w:lang w:val="en-US"/>
        </w:rPr>
        <w:t xml:space="preserve">проводится </w:t>
      </w:r>
      <w:r xmlns:w="http://schemas.openxmlformats.org/wordprocessingml/2006/main" w:rsidRPr="00575771">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5.3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СРОК </w:t>
      </w:r>
      <w:r xmlns:w="http://schemas.openxmlformats.org/wordprocessingml/2006/main" w:rsidRPr="00E84C88">
        <w:rPr>
          <w:rFonts w:ascii="GHEA Grapalat" w:eastAsia="Times New Roman" w:hAnsi="GHEA Grapalat" w:cs="Times New Roman"/>
          <w:b/>
          <w:sz w:val="20"/>
          <w:szCs w:val="24"/>
          <w:lang w:val="es-ES"/>
        </w:rPr>
        <w:t xml:space="preserve">ПОДАЧИ </w:t>
      </w:r>
      <w:r xmlns:w="http://schemas.openxmlformats.org/wordprocessingml/2006/main" w:rsidRPr="00E84C88">
        <w:rPr>
          <w:rFonts w:ascii="Arial" w:eastAsia="Times New Roman" w:hAnsi="Arial" w:cs="Arial"/>
          <w:b/>
          <w:sz w:val="20"/>
          <w:szCs w:val="24"/>
          <w:lang w:val="en-US"/>
        </w:rPr>
        <w:t xml:space="preserve">ЗАЯВОК</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ВЫПОЛНИТЬ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ПРИНЯТЬ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ОРДЕН</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Раздел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Arial" w:eastAsia="Times New Roman" w:hAnsi="Arial" w:cs="Arial"/>
          <w:sz w:val="20"/>
          <w:szCs w:val="24"/>
        </w:rPr>
        <w:t xml:space="preserve">заявке</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действительный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закону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соответствующий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герметизация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аснакси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принятие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применение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отказ</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неуспешный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объявляется.</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Раздел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GHEA Grapalat" w:eastAsia="Times New Roman" w:hAnsi="GHEA Grapalat" w:cs="Sylfaen"/>
          <w:sz w:val="20"/>
          <w:szCs w:val="24"/>
          <w:lang w:val="af-ZA"/>
        </w:rPr>
        <w:t xml:space="preserve">глаголу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пока</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af-ZA"/>
        </w:rPr>
        <w:t xml:space="preserve">числа </w:t>
      </w:r>
      <w:r xmlns:w="http://schemas.openxmlformats.org/wordprocessingml/2006/main" w:rsidRPr="00E84C88">
        <w:rPr>
          <w:rFonts w:ascii="Arial" w:eastAsia="Times New Roman" w:hAnsi="Arial" w:cs="Arial"/>
          <w:sz w:val="20"/>
          <w:szCs w:val="24"/>
        </w:rPr>
        <w:t xml:space="preserve">приглашения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упомянутые </w:t>
      </w:r>
      <w:r xmlns:w="http://schemas.openxmlformats.org/wordprocessingml/2006/main" w:rsidRPr="00E84C88">
        <w:rPr>
          <w:rFonts w:ascii="GHEA Grapalat" w:eastAsia="Times New Roman" w:hAnsi="GHEA Grapalat" w:cs="Sylfaen"/>
          <w:sz w:val="20"/>
          <w:szCs w:val="24"/>
          <w:lang w:val="af-ZA"/>
        </w:rPr>
        <w:t xml:space="preserve">в </w:t>
      </w:r>
      <w:r xmlns:w="http://schemas.openxmlformats.org/wordprocessingml/2006/main" w:rsidRPr="00E84C88">
        <w:rPr>
          <w:rFonts w:ascii="Arial" w:eastAsia="Times New Roman" w:hAnsi="Arial" w:cs="Arial"/>
          <w:sz w:val="20"/>
          <w:szCs w:val="24"/>
        </w:rPr>
        <w:t xml:space="preserve">приложениях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презентация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взять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его/её</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ПРИМЕНЕНИЯ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40247E6"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начало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будет сделано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комитетом:</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ходе сессии: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новостная рассылка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r xmlns:w="http://schemas.openxmlformats.org/wordprocessingml/2006/main" w:rsidRPr="00E84C88">
        <w:rPr>
          <w:rFonts w:ascii="Arial" w:eastAsia="Times New Roman" w:hAnsi="Arial" w:cs="Arial"/>
          <w:sz w:val="20"/>
          <w:szCs w:val="24"/>
        </w:rPr>
        <w:t xml:space="preserve">опубликовано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 того дня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рассчитано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E45CEB">
        <w:rPr>
          <w:rFonts w:ascii="GHEA Grapalat" w:eastAsia="Times New Roman" w:hAnsi="GHEA Grapalat" w:cs="Arial"/>
          <w:b/>
          <w:sz w:val="20"/>
          <w:szCs w:val="20"/>
          <w:lang w:val="af-ZA"/>
        </w:rPr>
        <w:t xml:space="preserve">20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07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E45CEB">
        <w:rPr>
          <w:rFonts w:ascii="GHEA Grapalat" w:eastAsia="Times New Roman" w:hAnsi="GHEA Grapalat" w:cs="Arial"/>
          <w:b/>
          <w:sz w:val="20"/>
          <w:szCs w:val="20"/>
          <w:lang w:val="af-ZA"/>
        </w:rPr>
        <w:t xml:space="preserve">2026 </w:t>
      </w:r>
      <w:r xmlns:w="http://schemas.openxmlformats.org/wordprocessingml/2006/main" w:rsidR="00E45CEB">
        <w:rPr>
          <w:rFonts w:ascii="Cambria Math" w:eastAsia="Times New Roman" w:hAnsi="Cambria Math" w:cs="Cambria Math"/>
          <w:b/>
          <w:sz w:val="20"/>
          <w:szCs w:val="20"/>
          <w:lang w:val="af-ZA"/>
        </w:rPr>
        <w:t xml:space="preserve">․ </w:t>
      </w:r>
      <w:r xmlns:w="http://schemas.openxmlformats.org/wordprocessingml/2006/main" w:rsidR="00C15AD9" w:rsidRPr="00E76958">
        <w:rPr>
          <w:rFonts w:ascii="Arial" w:eastAsia="Times New Roman" w:hAnsi="Arial" w:cs="Arial"/>
          <w:b/>
          <w:sz w:val="20"/>
          <w:szCs w:val="20"/>
          <w:lang w:val="hy-AM"/>
        </w:rPr>
        <w:t xml:space="preserve">в </w:t>
      </w:r>
      <w:r xmlns:w="http://schemas.openxmlformats.org/wordprocessingml/2006/main" w:rsidRPr="00597465">
        <w:rPr>
          <w:rFonts w:ascii="GHEA Grapalat" w:eastAsia="Times New Roman" w:hAnsi="GHEA Grapalat" w:cs="Sylfaen"/>
          <w:b/>
          <w:bCs/>
          <w:sz w:val="20"/>
          <w:szCs w:val="20"/>
          <w:lang w:val="af-ZA"/>
        </w:rPr>
        <w:t xml:space="preserve">17:00 </w:t>
      </w:r>
      <w:r xmlns:w="http://schemas.openxmlformats.org/wordprocessingml/2006/main" w:rsidR="00E45CEB">
        <w:rPr>
          <w:rFonts w:ascii="GHEA Grapalat" w:eastAsia="Times New Roman" w:hAnsi="GHEA Grapalat" w:cs="GHEA Grapalat"/>
          <w:b/>
          <w:sz w:val="20"/>
          <w:szCs w:val="20"/>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ходе сессии:</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председатель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заседания)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председатель ( </w:t>
      </w:r>
      <w:r xmlns:w="http://schemas.openxmlformats.org/wordprocessingml/2006/main" w:rsidRPr="00575771">
        <w:rPr>
          <w:rFonts w:ascii="GHEA Grapalat" w:eastAsia="Times New Roman" w:hAnsi="GHEA Grapalat" w:cs="Sylfaen"/>
          <w:sz w:val="20"/>
          <w:szCs w:val="24"/>
          <w:lang w:val="hy-AM"/>
        </w:rPr>
        <w:t xml:space="preserve">собрания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открыл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объявляет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о порядке закупок, указанном в </w:t>
      </w:r>
      <w:r xmlns:w="http://schemas.openxmlformats.org/wordprocessingml/2006/main" w:rsidRPr="00575771">
        <w:rPr>
          <w:rFonts w:ascii="GHEA Grapalat" w:eastAsia="Times New Roman" w:hAnsi="GHEA Grapalat" w:cs="Sylfaen"/>
          <w:sz w:val="20"/>
          <w:szCs w:val="24"/>
          <w:lang w:val="hy-AM"/>
        </w:rPr>
        <w:t xml:space="preserve">заказе на покупку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рамке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для 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покупка 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числу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выражено </w:t>
      </w:r>
      <w:r xmlns:w="http://schemas.openxmlformats.org/wordprocessingml/2006/main" w:rsidRPr="00575771">
        <w:rPr>
          <w:rFonts w:ascii="GHEA Grapalat" w:eastAsia="Times New Roman" w:hAnsi="GHEA Grapalat" w:cs="Sylfaen"/>
          <w:sz w:val="20"/>
          <w:szCs w:val="24"/>
          <w:lang w:val="af-ZA"/>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это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пункт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подпункте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упомянул</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 передачи </w:t>
      </w:r>
      <w:r xmlns:w="http://schemas.openxmlformats.org/wordprocessingml/2006/main" w:rsidRPr="00575771">
        <w:rPr>
          <w:rFonts w:ascii="GHEA Grapalat" w:eastAsia="Times New Roman" w:hAnsi="GHEA Grapalat" w:cs="Sylfaen"/>
          <w:sz w:val="20"/>
          <w:szCs w:val="20"/>
          <w:lang w:val="hy-AM"/>
        </w:rPr>
        <w:t xml:space="preserve">президенту </w:t>
      </w:r>
      <w:r xmlns:w="http://schemas.openxmlformats.org/wordprocessingml/2006/main" w:rsidRPr="00575771">
        <w:rPr>
          <w:rFonts w:ascii="GHEA Grapalat" w:eastAsia="Times New Roman" w:hAnsi="GHEA Grapalat" w:cs="Times New Roman"/>
          <w:sz w:val="20"/>
          <w:szCs w:val="20"/>
          <w:lang w:val="hy-AM"/>
        </w:rPr>
        <w:t xml:space="preserve">(председателю сессии)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комитет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оценка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а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содержащий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сделать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 настоящему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хорошо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соответствующий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оценен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б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каждый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необходимые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планируемые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существование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компиляция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приглашению</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комиссия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президент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объявлять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участники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цена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один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числу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выраженный,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база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принятие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письмах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то, что написано.</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чтобы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порции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семьдесят 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 превышать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истекает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рассчитано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десяти </w:t>
      </w:r>
      <w:r xmlns:w="http://schemas.openxmlformats.org/wordprocessingml/2006/main" w:rsidRPr="00575771">
        <w:rPr>
          <w:rFonts w:ascii="GHEA Grapalat" w:eastAsia="Times New Roman" w:hAnsi="GHEA Grapalat" w:cs="Sylfaen"/>
          <w:sz w:val="20"/>
          <w:szCs w:val="24"/>
          <w:lang w:val="hy-AM"/>
        </w:rPr>
        <w:t xml:space="preserve">до пятнадцати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превзойти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двадцать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условиям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наоборот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Кроме </w:t>
      </w:r>
      <w:r xmlns:w="http://schemas.openxmlformats.org/wordprocessingml/2006/main" w:rsidRPr="00575771">
        <w:rPr>
          <w:rFonts w:ascii="GHEA Grapalat" w:eastAsia="Times New Roman" w:hAnsi="GHEA Grapalat" w:cs="Sylfaen"/>
          <w:sz w:val="20"/>
          <w:szCs w:val="24"/>
          <w:lang w:val="en-US"/>
        </w:rPr>
        <w:t xml:space="preserve">того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575771">
        <w:rPr>
          <w:rFonts w:ascii="GHEA Grapalat" w:eastAsia="Times New Roman" w:hAnsi="GHEA Grapalat" w:cs="Sylfaen"/>
          <w:sz w:val="20"/>
          <w:szCs w:val="24"/>
          <w:lang w:val="en-US"/>
        </w:rPr>
        <w:t xml:space="preserve">в которых...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отсутствующий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поддержка </w:t>
      </w:r>
      <w:r xmlns:w="http://schemas.openxmlformats.org/wordprocessingml/2006/main" w:rsidRPr="00575771">
        <w:rPr>
          <w:rFonts w:ascii="GHEA Grapalat" w:eastAsia="Times New Roman" w:hAnsi="GHEA Grapalat" w:cs="Sylfaen"/>
          <w:sz w:val="20"/>
          <w:szCs w:val="24"/>
          <w:lang w:val="en-US"/>
        </w:rPr>
        <w:t xml:space="preserve">предложений и/или заявок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они </w:t>
      </w:r>
      <w:r xmlns:w="http://schemas.openxmlformats.org/wordprocessingml/2006/main" w:rsidRPr="00575771">
        <w:rPr>
          <w:rFonts w:ascii="GHEA Grapalat" w:eastAsia="Times New Roman" w:hAnsi="GHEA Grapalat" w:cs="Sylfaen"/>
          <w:sz w:val="20"/>
          <w:szCs w:val="24"/>
          <w:lang w:val="en-US"/>
        </w:rPr>
        <w:t xml:space="preserve">представлены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неприличный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Выбранные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 числа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предпочтение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принципа.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которой </w:t>
      </w:r>
      <w:r xmlns:w="http://schemas.openxmlformats.org/wordprocessingml/2006/main" w:rsidRPr="00575771">
        <w:rPr>
          <w:rFonts w:ascii="GHEA Grapalat" w:eastAsia="Times New Roman" w:hAnsi="GHEA Grapalat" w:cs="Sylfaen"/>
          <w:sz w:val="20"/>
          <w:szCs w:val="24"/>
          <w:lang w:val="af-ZA"/>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участникам, </w:t>
      </w:r>
      <w:r xmlns:w="http://schemas.openxmlformats.org/wordprocessingml/2006/main" w:rsidRPr="00575771">
        <w:rPr>
          <w:rFonts w:ascii="GHEA Grapalat" w:eastAsia="Times New Roman" w:hAnsi="GHEA Grapalat" w:cs="Sylfaen"/>
          <w:sz w:val="20"/>
          <w:szCs w:val="24"/>
          <w:lang w:val="hy-AM"/>
        </w:rPr>
        <w:t xml:space="preserve">не признанным таковыми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принятии решения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оценка и </w:t>
      </w:r>
      <w:r xmlns:w="http://schemas.openxmlformats.org/wordprocessingml/2006/main" w:rsidRPr="00575771">
        <w:rPr>
          <w:rFonts w:ascii="GHEA Grapalat" w:eastAsia="Times New Roman" w:hAnsi="GHEA Grapalat" w:cs="Sylfaen"/>
          <w:sz w:val="20"/>
          <w:szCs w:val="24"/>
        </w:rPr>
        <w:t xml:space="preserve">сравнение </w:t>
      </w:r>
      <w:r xmlns:w="http://schemas.openxmlformats.org/wordprocessingml/2006/main" w:rsidRPr="00575771">
        <w:rPr>
          <w:rFonts w:ascii="GHEA Grapalat" w:eastAsia="Times New Roman" w:hAnsi="GHEA Grapalat" w:cs="Sylfaen"/>
          <w:sz w:val="20"/>
          <w:szCs w:val="24"/>
        </w:rPr>
        <w:t xml:space="preserve">предложений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части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место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найденный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цифрах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база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принял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количество.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валютах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сравнению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Армения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Республика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драхмах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обменному курсу.</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Sylfaen"/>
          <w:sz w:val="20"/>
          <w:szCs w:val="24"/>
        </w:rPr>
        <w:t xml:space="preserve">Комитет </w:t>
      </w:r>
      <w:r xmlns:w="http://schemas.openxmlformats.org/wordprocessingml/2006/main" w:rsidRPr="00575771">
        <w:rPr>
          <w:rFonts w:ascii="GHEA Grapalat" w:eastAsia="Times New Roman" w:hAnsi="GHEA Grapalat" w:cs="Times New Roman"/>
          <w:sz w:val="20"/>
          <w:szCs w:val="20"/>
          <w:lang w:val="hy-AM" w:eastAsia="x-none"/>
        </w:rPr>
        <w:t xml:space="preserve">«5 </w:t>
      </w:r>
      <w:r xmlns:w="http://schemas.openxmlformats.org/wordprocessingml/2006/main" w:rsidRPr="00575771">
        <w:rPr>
          <w:rFonts w:ascii="GHEA Grapalat" w:eastAsia="Times New Roman" w:hAnsi="GHEA Grapalat" w:cs="Times New Roman"/>
          <w:sz w:val="20"/>
          <w:szCs w:val="20"/>
          <w:lang w:val="af-ZA" w:eastAsia="x-none"/>
        </w:rPr>
        <w:t xml:space="preserve">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от тех же людей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описания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Рекомендуется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равенство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такой неизвестный </w:t>
      </w:r>
      <w:r xmlns:w="http://schemas.openxmlformats.org/wordprocessingml/2006/main" w:rsidRPr="00575771">
        <w:rPr>
          <w:rFonts w:ascii="GHEA Grapalat" w:eastAsia="Times New Roman" w:hAnsi="GHEA Grapalat" w:cs="Sylfaen"/>
          <w:sz w:val="20"/>
          <w:szCs w:val="24"/>
          <w:lang w:val="af-ZA"/>
        </w:rPr>
        <w:t xml:space="preserve">для </w:t>
      </w:r>
      <w:r xmlns:w="http://schemas.openxmlformats.org/wordprocessingml/2006/main" w:rsidRPr="00575771">
        <w:rPr>
          <w:rFonts w:ascii="GHEA Grapalat" w:eastAsia="Times New Roman" w:hAnsi="GHEA Grapalat" w:cs="Sylfaen"/>
          <w:sz w:val="20"/>
          <w:szCs w:val="24"/>
        </w:rPr>
        <w:t xml:space="preserve">таких, 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среди </w:t>
      </w:r>
      <w:r xmlns:w="http://schemas.openxmlformats.org/wordprocessingml/2006/main" w:rsidRPr="00575771">
        <w:rPr>
          <w:rFonts w:ascii="GHEA Grapalat" w:eastAsia="Times New Roman" w:hAnsi="GHEA Grapalat" w:cs="Sylfaen"/>
          <w:sz w:val="20"/>
          <w:szCs w:val="24"/>
        </w:rPr>
        <w:t xml:space="preserve">коллег </w:t>
      </w:r>
      <w:r xmlns:w="http://schemas.openxmlformats.org/wordprocessingml/2006/main" w:rsidRPr="00575771">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 ли </w:t>
      </w:r>
      <w:r xmlns:w="http://schemas.openxmlformats.org/wordprocessingml/2006/main" w:rsidRPr="00575771">
        <w:rPr>
          <w:rFonts w:ascii="GHEA Grapalat" w:eastAsia="Times New Roman" w:hAnsi="GHEA Grapalat" w:cs="Sylfaen"/>
          <w:sz w:val="20"/>
          <w:szCs w:val="24"/>
          <w:lang w:val="hy-AM"/>
        </w:rPr>
        <w:t xml:space="preserve">эти </w:t>
      </w:r>
      <w:r xmlns:w="http://schemas.openxmlformats.org/wordprocessingml/2006/main" w:rsidRPr="00575771">
        <w:rPr>
          <w:rFonts w:ascii="GHEA Grapalat" w:eastAsia="Times New Roman" w:hAnsi="GHEA Grapalat" w:cs="Sylfaen"/>
          <w:sz w:val="20"/>
          <w:szCs w:val="24"/>
          <w:lang w:val="af-ZA"/>
        </w:rPr>
        <w:t xml:space="preserve">члены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соответственно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власть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б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приостановленный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представление </w:t>
      </w:r>
      <w:r xmlns:w="http://schemas.openxmlformats.org/wordprocessingml/2006/main" w:rsidRPr="00575771">
        <w:rPr>
          <w:rFonts w:ascii="GHEA Grapalat" w:eastAsia="Times New Roman" w:hAnsi="GHEA Grapalat" w:cs="Sylfaen"/>
          <w:sz w:val="20"/>
          <w:szCs w:val="24"/>
          <w:lang w:val="hy-AM"/>
        </w:rPr>
        <w:t xml:space="preserve">равных цен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rPr>
        <w:t xml:space="preserve">одновременно </w:t>
      </w:r>
      <w:r xmlns:w="http://schemas.openxmlformats.org/wordprocessingml/2006/main" w:rsidRPr="00575771">
        <w:rPr>
          <w:rFonts w:ascii="GHEA Grapalat" w:eastAsia="Times New Roman" w:hAnsi="GHEA Grapalat" w:cs="Sylfaen"/>
          <w:sz w:val="20"/>
          <w:szCs w:val="24"/>
          <w:lang w:val="af-ZA"/>
        </w:rPr>
        <w:t xml:space="preserve">в электронном виде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снижение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вокруг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дорожные </w:t>
      </w:r>
      <w:r xmlns:w="http://schemas.openxmlformats.org/wordprocessingml/2006/main" w:rsidRPr="00575771">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дня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дикий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с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раньше, </w:t>
      </w:r>
      <w:r xmlns:w="http://schemas.openxmlformats.org/wordprocessingml/2006/main" w:rsidRPr="00575771">
        <w:rPr>
          <w:rFonts w:ascii="GHEA Grapalat" w:eastAsia="Times New Roman" w:hAnsi="GHEA Grapalat" w:cs="Sylfaen"/>
          <w:sz w:val="20"/>
          <w:szCs w:val="24"/>
          <w:lang w:val="af-ZA"/>
        </w:rPr>
        <w:t xml:space="preserve">чем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второй </w:t>
      </w:r>
      <w:r xmlns:w="http://schemas.openxmlformats.org/wordprocessingml/2006/main" w:rsidRPr="00575771">
        <w:rPr>
          <w:rFonts w:ascii="GHEA Grapalat" w:eastAsia="Times New Roman" w:hAnsi="GHEA Grapalat" w:cs="Sylfaen"/>
          <w:sz w:val="20"/>
          <w:szCs w:val="24"/>
          <w:lang w:val="af-ZA"/>
        </w:rPr>
        <w:t xml:space="preserve">и не позднее </w:t>
      </w:r>
      <w:r xmlns:w="http://schemas.openxmlformats.org/wordprocessingml/2006/main" w:rsidRPr="00575771">
        <w:rPr>
          <w:rFonts w:ascii="GHEA Grapalat" w:eastAsia="Times New Roman" w:hAnsi="GHEA Grapalat" w:cs="Sylfaen"/>
          <w:sz w:val="20"/>
          <w:szCs w:val="24"/>
          <w:lang w:val="hy-AM"/>
        </w:rPr>
        <w:t xml:space="preserve">пятого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г. </w:t>
      </w:r>
      <w:r xmlns:w="http://schemas.openxmlformats.org/wordprocessingml/2006/main" w:rsidRPr="00575771">
        <w:rPr>
          <w:rFonts w:ascii="GHEA Grapalat" w:eastAsia="Times New Roman" w:hAnsi="GHEA Grapalat" w:cs="Sylfaen"/>
          <w:sz w:val="20"/>
          <w:szCs w:val="24"/>
        </w:rPr>
        <w:t xml:space="preserve">каждый</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 </w:t>
      </w:r>
      <w:r xmlns:w="http://schemas.openxmlformats.org/wordprocessingml/2006/main" w:rsidRPr="00575771">
        <w:rPr>
          <w:rFonts w:ascii="GHEA Grapalat" w:eastAsia="Times New Roman" w:hAnsi="GHEA Grapalat" w:cs="Sylfaen"/>
          <w:sz w:val="20"/>
          <w:szCs w:val="24"/>
          <w:lang w:val="en-US"/>
        </w:rPr>
        <w:t xml:space="preserve">участника</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данный момент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 </w:t>
      </w:r>
      <w:r xmlns:w="http://schemas.openxmlformats.org/wordprocessingml/2006/main" w:rsidRPr="00575771">
        <w:rPr>
          <w:rFonts w:ascii="GHEA Grapalat" w:eastAsia="Times New Roman" w:hAnsi="GHEA Grapalat" w:cs="Sylfaen"/>
          <w:sz w:val="20"/>
          <w:szCs w:val="24"/>
          <w:lang w:val="af-ZA"/>
        </w:rPr>
        <w:t xml:space="preserve">человек</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концовка </w:t>
      </w:r>
      <w:r xmlns:w="http://schemas.openxmlformats.org/wordprocessingml/2006/main" w:rsidRPr="00575771">
        <w:rPr>
          <w:rFonts w:ascii="GHEA Grapalat" w:eastAsia="Times New Roman" w:hAnsi="GHEA Grapalat" w:cs="Sylfaen"/>
          <w:sz w:val="20"/>
          <w:szCs w:val="24"/>
          <w:lang w:val="af-ZA"/>
        </w:rPr>
        <w:t xml:space="preserve">такая же, как и </w:t>
      </w:r>
      <w:r xmlns:w="http://schemas.openxmlformats.org/wordprocessingml/2006/main" w:rsidRPr="00575771">
        <w:rPr>
          <w:rFonts w:ascii="GHEA Grapalat" w:eastAsia="Times New Roman" w:hAnsi="GHEA Grapalat" w:cs="Sylfaen"/>
          <w:sz w:val="20"/>
          <w:szCs w:val="24"/>
        </w:rPr>
        <w:t xml:space="preserve">концовка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обзор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его/её</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т. 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истекает</w:t>
      </w:r>
      <w:r xmlns:w="http://schemas.openxmlformats.org/wordprocessingml/2006/main" w:rsidRPr="00575771">
        <w:rPr>
          <w:rFonts w:ascii="GHEA Grapalat" w:eastAsia="Times New Roman" w:hAnsi="GHEA Grapalat" w:cs="Sylfaen"/>
          <w:sz w:val="20"/>
          <w:szCs w:val="24"/>
          <w:lang w:val="af-ZA"/>
        </w:rPr>
        <w:t xml:space="preserve"> на </w:t>
      </w:r>
      <w:r xmlns:w="http://schemas.openxmlformats.org/wordprocessingml/2006/main" w:rsidRPr="00575771">
        <w:rPr>
          <w:rFonts w:ascii="GHEA Grapalat" w:eastAsia="Times New Roman" w:hAnsi="GHEA Grapalat" w:cs="Sylfaen"/>
          <w:sz w:val="20"/>
          <w:szCs w:val="24"/>
        </w:rPr>
        <w:t xml:space="preserve">данный </w:t>
      </w:r>
      <w:r xmlns:w="http://schemas.openxmlformats.org/wordprocessingml/2006/main" w:rsidRPr="00575771">
        <w:rPr>
          <w:rFonts w:ascii="GHEA Grapalat" w:eastAsia="Times New Roman" w:hAnsi="GHEA Grapalat" w:cs="Sylfaen"/>
          <w:sz w:val="20"/>
          <w:szCs w:val="24"/>
        </w:rPr>
        <w:t xml:space="preserve">момент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словам </w:t>
      </w:r>
      <w:r xmlns:w="http://schemas.openxmlformats.org/wordprocessingml/2006/main" w:rsidRPr="00575771">
        <w:rPr>
          <w:rFonts w:ascii="GHEA Grapalat" w:eastAsia="Times New Roman" w:hAnsi="GHEA Grapalat" w:cs="Sylfaen"/>
          <w:sz w:val="20"/>
          <w:szCs w:val="24"/>
          <w:lang w:val="hy-AM"/>
        </w:rPr>
        <w:t xml:space="preserve">присутствующих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останки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Закона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превосходить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тогда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оценщик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низкий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w:t>
      </w:r>
      <w:r xmlns:w="http://schemas.openxmlformats.org/wordprocessingml/2006/main" w:rsidRPr="00575771">
        <w:rPr>
          <w:rFonts w:ascii="GHEA Grapalat" w:eastAsia="Times New Roman" w:hAnsi="GHEA Grapalat" w:cs="Sylfaen"/>
          <w:sz w:val="20"/>
          <w:szCs w:val="24"/>
          <w:lang w:val="af-ZA"/>
        </w:rPr>
        <w:t xml:space="preserve">условии, </w:t>
      </w:r>
      <w:r xmlns:w="http://schemas.openxmlformats.org/wordprocessingml/2006/main" w:rsidRPr="00575771">
        <w:rPr>
          <w:rFonts w:ascii="GHEA Grapalat" w:eastAsia="Times New Roman" w:hAnsi="GHEA Grapalat" w:cs="Sylfaen"/>
          <w:sz w:val="20"/>
          <w:szCs w:val="24"/>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права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начальство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той мере, в какой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предвидеть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котором </w:t>
      </w:r>
      <w:r xmlns:w="http://schemas.openxmlformats.org/wordprocessingml/2006/main" w:rsidRPr="00575771">
        <w:rPr>
          <w:rFonts w:ascii="GHEA Grapalat" w:eastAsia="Times New Roman" w:hAnsi="GHEA Grapalat" w:cs="Sylfaen"/>
          <w:sz w:val="20"/>
          <w:szCs w:val="24"/>
          <w:lang w:val="af-ZA"/>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означает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планируемый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пятнадцать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поставлять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сроки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расширение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период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шестьдесят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планируется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применяется, </w:t>
      </w:r>
      <w:r xmlns:w="http://schemas.openxmlformats.org/wordprocessingml/2006/main" w:rsidRPr="00575771">
        <w:rPr>
          <w:rFonts w:ascii="GHEA Grapalat" w:eastAsia="Times New Roman" w:hAnsi="GHEA Grapalat" w:cs="Sylfaen"/>
          <w:sz w:val="20"/>
          <w:szCs w:val="24"/>
          <w:lang w:val="af-ZA"/>
        </w:rPr>
        <w:t xml:space="preserve">когда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одного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только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подлежащий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 требованиями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Закона</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575771">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575771">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Если </w:t>
      </w:r>
      <w:r xmlns:w="http://schemas.openxmlformats.org/wordprocessingml/2006/main" w:rsidRPr="00575771">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10" w:name="_Hlk201942354"/>
      <w:r xmlns:w="http://schemas.openxmlformats.org/wordprocessingml/2006/main" w:rsidRPr="00575771">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lang w:val="hy-AM"/>
        </w:rPr>
        <w:t xml:space="preserve">е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термин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является эквивалентом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 </w:t>
      </w:r>
      <w:r xmlns:w="http://schemas.openxmlformats.org/wordprocessingml/2006/main" w:rsidRPr="00575771">
        <w:rPr>
          <w:rFonts w:ascii="GHEA Grapalat" w:eastAsia="Times New Roman" w:hAnsi="GHEA Grapalat" w:cs="Sylfaen"/>
          <w:sz w:val="20"/>
          <w:szCs w:val="24"/>
          <w:lang w:val="af-ZA"/>
        </w:rPr>
        <w:t xml:space="preserve">возникает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достаточный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работе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 </w:t>
      </w:r>
      <w:r xmlns:w="http://schemas.openxmlformats.org/wordprocessingml/2006/main" w:rsidRPr="00575771">
        <w:rPr>
          <w:rFonts w:ascii="GHEA Grapalat" w:eastAsia="Times New Roman" w:hAnsi="GHEA Grapalat" w:cs="Sylfaen"/>
          <w:sz w:val="20"/>
          <w:szCs w:val="24"/>
          <w:lang w:val="af-ZA"/>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закрывать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родству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осторожностью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связанный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супруг(а)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муж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брат/сестра,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доступный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тогда </w:t>
      </w:r>
      <w:r xmlns:w="http://schemas.openxmlformats.org/wordprocessingml/2006/main" w:rsidRPr="00575771">
        <w:rPr>
          <w:rFonts w:ascii="GHEA Grapalat" w:eastAsia="Times New Roman" w:hAnsi="GHEA Grapalat" w:cs="Sylfaen"/>
          <w:sz w:val="20"/>
          <w:szCs w:val="24"/>
          <w:lang w:val="hy-AM"/>
        </w:rPr>
        <w:t xml:space="preserve">условие</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отношении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интересы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столкновение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 немедленно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самоисключение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отчеты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этой процедуры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575771">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575771">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575771">
        <w:rPr>
          <w:rFonts w:ascii="GHEA Grapalat" w:eastAsia="Times New Roman" w:hAnsi="GHEA Grapalat" w:cs="Sylfaen"/>
          <w:sz w:val="20"/>
          <w:szCs w:val="24"/>
          <w:lang w:val="hy-AM"/>
        </w:rPr>
        <w:t xml:space="preserve">Протокол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члены.</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Секретарь Комиссии </w:t>
      </w:r>
      <w:r xmlns:w="http://schemas.openxmlformats.org/wordprocessingml/2006/main" w:rsidRPr="00575771">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575771">
        <w:rPr>
          <w:rFonts w:ascii="GHEA Grapalat" w:eastAsia="Times New Roman" w:hAnsi="GHEA Grapalat" w:cs="Sylfaen"/>
          <w:sz w:val="20"/>
          <w:szCs w:val="24"/>
          <w:lang w:val="hy-AM"/>
        </w:rPr>
        <w:t xml:space="preserve">и оценки </w:t>
      </w:r>
      <w:r xmlns:w="http://schemas.openxmlformats.org/wordprocessingml/2006/main" w:rsidRPr="00575771">
        <w:rPr>
          <w:rFonts w:ascii="GHEA Grapalat" w:eastAsia="Times New Roman" w:hAnsi="GHEA Grapalat" w:cs="Sylfaen"/>
          <w:sz w:val="20"/>
          <w:szCs w:val="24"/>
          <w:lang w:val="af-ZA"/>
        </w:rPr>
        <w:t xml:space="preserve">заявок ,</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следующий рабочий день:</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575771">
        <w:rPr>
          <w:rFonts w:ascii="GHEA Grapalat" w:eastAsia="Times New Roman" w:hAnsi="GHEA Grapalat" w:cs="Sylfaen"/>
          <w:sz w:val="20"/>
          <w:szCs w:val="20"/>
          <w:lang w:val="af-ZA"/>
        </w:rPr>
        <w:t xml:space="preserve">и оценке </w:t>
      </w:r>
      <w:r xmlns:w="http://schemas.openxmlformats.org/wordprocessingml/2006/main" w:rsidRPr="00575771">
        <w:rPr>
          <w:rFonts w:ascii="GHEA Grapalat" w:eastAsia="Times New Roman" w:hAnsi="GHEA Grapalat" w:cs="Sylfaen"/>
          <w:sz w:val="20"/>
          <w:szCs w:val="20"/>
          <w:lang w:val="hy-AM"/>
        </w:rPr>
        <w:t xml:space="preserve">заявок </w:t>
      </w:r>
      <w:r xmlns:w="http://schemas.openxmlformats.org/wordprocessingml/2006/main" w:rsidRPr="00575771">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575771">
        <w:rPr>
          <w:rFonts w:ascii="GHEA Grapalat" w:eastAsia="Times New Roman" w:hAnsi="GHEA Grapalat" w:cs="Sylfaen"/>
          <w:sz w:val="20"/>
          <w:szCs w:val="24"/>
          <w:lang w:val="hy-AM"/>
        </w:rPr>
        <w:t xml:space="preserve">и оценке </w:t>
      </w:r>
      <w:r xmlns:w="http://schemas.openxmlformats.org/wordprocessingml/2006/main" w:rsidRPr="00575771">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Закон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Часть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основы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придёт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обоснованный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ничего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котором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точке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изготовление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будет объявлено позже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опубликовать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опубликовать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уведомление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Десятый </w:t>
      </w:r>
      <w:r xmlns:w="http://schemas.openxmlformats.org/wordprocessingml/2006/main" w:rsidRPr="00575771">
        <w:rPr>
          <w:rFonts w:ascii="GHEA Grapalat" w:eastAsia="Times New Roman" w:hAnsi="GHEA Grapalat" w:cs="Sylfaen"/>
          <w:sz w:val="20"/>
          <w:szCs w:val="24"/>
          <w:lang w:val="hy-AM"/>
        </w:rPr>
        <w:t xml:space="preserve">день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состоится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оно </w:t>
      </w:r>
      <w:r xmlns:w="http://schemas.openxmlformats.org/wordprocessingml/2006/main" w:rsidRPr="00575771">
        <w:rPr>
          <w:rFonts w:ascii="GHEA Grapalat" w:eastAsia="Times New Roman" w:hAnsi="GHEA Grapalat" w:cs="Sylfaen"/>
          <w:sz w:val="20"/>
          <w:szCs w:val="24"/>
        </w:rPr>
        <w:t xml:space="preserve">предоставляется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телу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Уполномоченный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ничего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состоянию 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обращаться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инициированный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незавершенный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случай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доступность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этом </w:t>
      </w:r>
      <w:r xmlns:w="http://schemas.openxmlformats.org/wordprocessingml/2006/main" w:rsidRPr="00575771">
        <w:rPr>
          <w:rFonts w:ascii="GHEA Grapalat" w:eastAsia="Times New Roman" w:hAnsi="GHEA Grapalat" w:cs="Sylfaen"/>
          <w:sz w:val="20"/>
          <w:szCs w:val="24"/>
          <w:lang w:val="af-ZA"/>
        </w:rPr>
        <w:t xml:space="preserve">случае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работе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действовать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обследование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результатом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возможность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исчезнувший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правда?</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разрешено </w:t>
      </w:r>
      <w:r xmlns:w="http://schemas.openxmlformats.org/wordprocessingml/2006/main" w:rsidRPr="00575771">
        <w:rPr>
          <w:rFonts w:ascii="GHEA Grapalat" w:eastAsia="Times New Roman" w:hAnsi="GHEA Grapalat" w:cs="Sylfaen"/>
          <w:sz w:val="20"/>
          <w:szCs w:val="24"/>
          <w:lang w:val="af-ZA" w:eastAsia="ru-RU"/>
        </w:rPr>
        <w:t xml:space="preserve">настоящим пунктом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Если </w:t>
      </w:r>
      <w:r xmlns:w="http://schemas.openxmlformats.org/wordprocessingml/2006/main" w:rsidRPr="00575771">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575771">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575771">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575771">
        <w:rPr>
          <w:rFonts w:ascii="GHEA Grapalat" w:eastAsia="Times New Roman" w:hAnsi="GHEA Grapalat" w:cs="Sylfaen"/>
          <w:sz w:val="20"/>
          <w:szCs w:val="24"/>
          <w:lang w:eastAsia="ru-RU"/>
        </w:rPr>
        <w:t xml:space="preserve">орган </w:t>
      </w:r>
      <w:r xmlns:w="http://schemas.openxmlformats.org/wordprocessingml/2006/main" w:rsidRPr="00575771">
        <w:rPr>
          <w:rFonts w:ascii="GHEA Grapalat" w:eastAsia="Times New Roman" w:hAnsi="GHEA Grapalat" w:cs="Sylfaen"/>
          <w:sz w:val="20"/>
          <w:szCs w:val="24"/>
          <w:lang w:val="en-US" w:eastAsia="ru-RU"/>
        </w:rPr>
        <w:t xml:space="preserve">истек.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получить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последующий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сороковой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день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 состоянию 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обращаться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касательно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инициированный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незавершенный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случай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доступность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 случае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данные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на работе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финал</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действовать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сила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входя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затем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клиент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его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написанный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информирует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является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авторизовано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тело, </w:t>
      </w:r>
      <w:r xmlns:w="http://schemas.openxmlformats.org/wordprocessingml/2006/main" w:rsidRPr="00575771">
        <w:rPr>
          <w:rFonts w:ascii="GHEA Grapalat" w:eastAsia="Times New Roman" w:hAnsi="GHEA Grapalat" w:cs="Sylfaen"/>
          <w:sz w:val="20"/>
          <w:szCs w:val="24"/>
          <w:lang w:val="af-ZA" w:eastAsia="ru-RU"/>
        </w:rPr>
        <w:t xml:space="preserve">чье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основа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включено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 списке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Более того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заявление </w:t>
      </w:r>
      <w:r xmlns:w="http://schemas.openxmlformats.org/wordprocessingml/2006/main" w:rsidRPr="00575771">
        <w:rPr>
          <w:rFonts w:ascii="GHEA Grapalat" w:eastAsia="Times New Roman" w:hAnsi="GHEA Grapalat" w:cs="Sylfaen"/>
          <w:sz w:val="20"/>
          <w:szCs w:val="24"/>
          <w:lang w:val="af-ZA"/>
        </w:rPr>
        <w:t xml:space="preserve">о </w:t>
      </w:r>
      <w:r xmlns:w="http://schemas.openxmlformats.org/wordprocessingml/2006/main" w:rsidRPr="00575771">
        <w:rPr>
          <w:rFonts w:ascii="GHEA Grapalat" w:eastAsia="Times New Roman" w:hAnsi="GHEA Grapalat" w:cs="Sylfaen"/>
          <w:sz w:val="20"/>
          <w:szCs w:val="24"/>
          <w:lang w:val="en-US"/>
        </w:rPr>
        <w:t xml:space="preserve">намерениях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в форме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замена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банковское дело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гарантия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деньгами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обстоятельство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обдуманный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процесс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рамке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предпринято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обязательство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нарушение</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1-го </w:t>
      </w:r>
      <w:r xmlns:w="http://schemas.openxmlformats.org/wordprocessingml/2006/main" w:rsidRPr="00575771">
        <w:rPr>
          <w:rFonts w:ascii="GHEA Grapalat" w:eastAsia="Times New Roman" w:hAnsi="GHEA Grapalat" w:cs="Sylfaen"/>
          <w:sz w:val="20"/>
          <w:szCs w:val="24"/>
        </w:rPr>
        <w:t xml:space="preserve">числа </w:t>
      </w:r>
      <w:r xmlns:w="http://schemas.openxmlformats.org/wordprocessingml/2006/main" w:rsidRPr="00575771">
        <w:rPr>
          <w:rFonts w:ascii="GHEA Grapalat" w:eastAsia="Times New Roman" w:hAnsi="GHEA Grapalat" w:cs="Sylfaen"/>
          <w:sz w:val="20"/>
          <w:szCs w:val="24"/>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en-US"/>
        </w:rPr>
        <w:t xml:space="preserve">указанные </w:t>
      </w:r>
      <w:r xmlns:w="http://schemas.openxmlformats.org/wordprocessingml/2006/main" w:rsidRPr="00575771">
        <w:rPr>
          <w:rFonts w:ascii="GHEA Grapalat" w:eastAsia="Times New Roman" w:hAnsi="GHEA Grapalat" w:cs="Sylfaen"/>
          <w:sz w:val="20"/>
          <w:szCs w:val="24"/>
          <w:lang w:val="af-ZA"/>
        </w:rPr>
        <w:t xml:space="preserve">участником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передать слово участникам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совещания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 </w:t>
      </w:r>
      <w:r xmlns:w="http://schemas.openxmlformats.org/wordprocessingml/2006/main" w:rsidRPr="00575771">
        <w:rPr>
          <w:rFonts w:ascii="GHEA Grapalat" w:eastAsia="Times New Roman" w:hAnsi="GHEA Grapalat" w:cs="Sylfaen"/>
          <w:sz w:val="20"/>
          <w:szCs w:val="24"/>
          <w:lang w:val="en-US"/>
        </w:rPr>
        <w:t xml:space="preserve">для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 </w:t>
      </w:r>
      <w:r xmlns:w="http://schemas.openxmlformats.org/wordprocessingml/2006/main" w:rsidRPr="00575771">
        <w:rPr>
          <w:rFonts w:ascii="GHEA Grapalat" w:eastAsia="Times New Roman" w:hAnsi="GHEA Grapalat" w:cs="Sylfaen"/>
          <w:sz w:val="20"/>
          <w:szCs w:val="24"/>
          <w:lang w:val="af-ZA"/>
        </w:rPr>
        <w:t xml:space="preserve">второй вариант, </w:t>
      </w:r>
      <w:r xmlns:w="http://schemas.openxmlformats.org/wordprocessingml/2006/main" w:rsidRPr="00575771">
        <w:rPr>
          <w:rFonts w:ascii="GHEA Grapalat" w:eastAsia="Times New Roman" w:hAnsi="GHEA Grapalat" w:cs="Sylfaen"/>
          <w:sz w:val="20"/>
          <w:szCs w:val="24"/>
        </w:rPr>
        <w:t xml:space="preserve">вот 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Обстоятельства: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его/её</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присутствовать </w:t>
      </w:r>
      <w:r xmlns:w="http://schemas.openxmlformats.org/wordprocessingml/2006/main" w:rsidRPr="00575771">
        <w:rPr>
          <w:rFonts w:ascii="GHEA Grapalat" w:eastAsia="Times New Roman" w:hAnsi="GHEA Grapalat" w:cs="Sylfaen"/>
          <w:sz w:val="20"/>
          <w:szCs w:val="24"/>
        </w:rPr>
        <w:t xml:space="preserve">на заседании </w:t>
      </w:r>
      <w:r xmlns:w="http://schemas.openxmlformats.org/wordprocessingml/2006/main" w:rsidRPr="00575771">
        <w:rPr>
          <w:rFonts w:ascii="GHEA Grapalat" w:eastAsia="Times New Roman" w:hAnsi="GHEA Grapalat" w:cs="Sylfaen"/>
          <w:sz w:val="20"/>
          <w:szCs w:val="24"/>
          <w:lang w:val="af-ZA"/>
        </w:rPr>
        <w:t xml:space="preserve">комитета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занятиях.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или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протоколы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копии, </w:t>
      </w:r>
      <w:r xmlns:w="http://schemas.openxmlformats.org/wordprocessingml/2006/main" w:rsidRPr="00575771">
        <w:rPr>
          <w:rFonts w:ascii="GHEA Grapalat" w:eastAsia="Times New Roman" w:hAnsi="GHEA Grapalat" w:cs="Sylfaen"/>
          <w:sz w:val="20"/>
          <w:szCs w:val="24"/>
          <w:lang w:val="af-ZA"/>
        </w:rPr>
        <w:t xml:space="preserve">которые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предоставил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575771">
        <w:rPr>
          <w:rFonts w:ascii="GHEA Grapalat" w:eastAsia="Times New Roman" w:hAnsi="GHEA Grapalat" w:cs="Sylfaen"/>
          <w:sz w:val="20"/>
          <w:szCs w:val="24"/>
        </w:rPr>
        <w:t xml:space="preserve">участника ,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рядом с ним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упомянуто </w:t>
      </w:r>
      <w:r xmlns:w="http://schemas.openxmlformats.org/wordprocessingml/2006/main" w:rsidRPr="00575771">
        <w:rPr>
          <w:rFonts w:ascii="GHEA Grapalat" w:eastAsia="Times New Roman" w:hAnsi="GHEA Grapalat" w:cs="Sylfaen"/>
          <w:sz w:val="20"/>
          <w:szCs w:val="24"/>
          <w:lang w:val="af-ZA"/>
        </w:rPr>
        <w:t xml:space="preserve">комиссией</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по отправлению.</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Times New Roman"/>
          <w:sz w:val="20"/>
          <w:szCs w:val="20"/>
          <w:lang w:val="hy-AM"/>
        </w:rPr>
        <w:t xml:space="preserve">Приложений</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оценка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и</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реализовано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является</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в соответствии с</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отдельно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дозы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575771">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обоснование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материалы.</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Комитет</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проверить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подлинность </w:t>
      </w:r>
      <w:r xmlns:w="http://schemas.openxmlformats.org/wordprocessingml/2006/main" w:rsidRPr="00575771">
        <w:rPr>
          <w:rFonts w:ascii="GHEA Grapalat" w:eastAsia="Times New Roman" w:hAnsi="GHEA Grapalat" w:cs="Sylfaen"/>
          <w:sz w:val="20"/>
          <w:szCs w:val="24"/>
          <w:lang w:val="af-ZA"/>
        </w:rPr>
        <w:t xml:space="preserve">с </w:t>
      </w:r>
      <w:r xmlns:w="http://schemas.openxmlformats.org/wordprocessingml/2006/main" w:rsidRPr="00575771">
        <w:rPr>
          <w:rFonts w:ascii="GHEA Grapalat" w:eastAsia="Times New Roman" w:hAnsi="GHEA Grapalat" w:cs="Sylfaen"/>
          <w:sz w:val="20"/>
          <w:szCs w:val="24"/>
        </w:rPr>
        <w:t xml:space="preserve">помощью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официальный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источников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компетентный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Аналогично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местный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самоуправление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осмотр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квалифицированный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 ответ </w:t>
      </w:r>
      <w:r xmlns:w="http://schemas.openxmlformats.org/wordprocessingml/2006/main" w:rsidRPr="00575771">
        <w:rPr>
          <w:rFonts w:ascii="GHEA Grapalat" w:eastAsia="Times New Roman" w:hAnsi="GHEA Grapalat" w:cs="Sylfaen"/>
          <w:sz w:val="20"/>
          <w:szCs w:val="24"/>
        </w:rPr>
        <w:t xml:space="preserve">не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соответствует требованиям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заявка соответствующего участника будет отклонена.</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1-го </w:t>
      </w:r>
      <w:r xmlns:w="http://schemas.openxmlformats.org/wordprocessingml/2006/main" w:rsidRPr="00575771">
        <w:rPr>
          <w:rFonts w:ascii="GHEA Grapalat" w:eastAsia="Times New Roman" w:hAnsi="GHEA Grapalat" w:cs="Sylfaen"/>
          <w:sz w:val="20"/>
          <w:szCs w:val="24"/>
          <w:lang w:val="hy-AM"/>
        </w:rPr>
        <w:t xml:space="preserve">числа </w:t>
      </w:r>
      <w:r xmlns:w="http://schemas.openxmlformats.org/wordprocessingml/2006/main" w:rsidRPr="00575771">
        <w:rPr>
          <w:rFonts w:ascii="GHEA Grapalat" w:eastAsia="Times New Roman" w:hAnsi="GHEA Grapalat" w:cs="Sylfaen"/>
          <w:sz w:val="20"/>
          <w:szCs w:val="24"/>
          <w:lang w:val="hy-AM"/>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Часть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пункт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Для этой цели </w:t>
      </w:r>
      <w:r xmlns:w="http://schemas.openxmlformats.org/wordprocessingml/2006/main" w:rsidRPr="00575771">
        <w:rPr>
          <w:rFonts w:ascii="GHEA Grapalat" w:eastAsia="Times New Roman" w:hAnsi="GHEA Grapalat" w:cs="Sylfaen"/>
          <w:sz w:val="20"/>
          <w:szCs w:val="24"/>
          <w:lang w:val="af-ZA"/>
        </w:rPr>
        <w:t xml:space="preserve">может быть </w:t>
      </w:r>
      <w:r xmlns:w="http://schemas.openxmlformats.org/wordprocessingml/2006/main" w:rsidRPr="00575771">
        <w:rPr>
          <w:rFonts w:ascii="GHEA Grapalat" w:eastAsia="Times New Roman" w:hAnsi="GHEA Grapalat" w:cs="Sylfaen"/>
          <w:sz w:val="20"/>
          <w:szCs w:val="24"/>
          <w:lang w:val="hy-AM"/>
        </w:rPr>
        <w:t xml:space="preserve">созван 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необыкновенный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сессия.</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Бездействие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юрисдикция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период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этот</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процедура</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случае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календарных дней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день</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применимый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не </w:t>
      </w:r>
      <w:r xmlns:w="http://schemas.openxmlformats.org/wordprocessingml/2006/main" w:rsidRPr="00575771">
        <w:rPr>
          <w:rFonts w:ascii="GHEA Grapalat" w:eastAsia="Times New Roman" w:hAnsi="GHEA Grapalat" w:cs="Arial"/>
          <w:sz w:val="20"/>
          <w:szCs w:val="20"/>
          <w:lang w:val="es-ES"/>
        </w:rPr>
        <w:t xml:space="preserve">если</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только</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Один </w:t>
      </w:r>
      <w:r xmlns:w="http://schemas.openxmlformats.org/wordprocessingml/2006/main" w:rsidRPr="00575771">
        <w:rPr>
          <w:rFonts w:ascii="GHEA Grapalat" w:eastAsia="Times New Roman" w:hAnsi="GHEA Grapalat" w:cs="Arial"/>
          <w:sz w:val="20"/>
          <w:szCs w:val="20"/>
          <w:lang w:val="es-ES"/>
        </w:rPr>
        <w:t xml:space="preserve">человек </w:t>
      </w:r>
      <w:r xmlns:w="http://schemas.openxmlformats.org/wordprocessingml/2006/main" w:rsidRPr="00575771">
        <w:rPr>
          <w:rFonts w:ascii="GHEA Grapalat" w:eastAsia="Times New Roman" w:hAnsi="GHEA Grapalat" w:cs="Sylfaen"/>
          <w:sz w:val="20"/>
          <w:szCs w:val="20"/>
          <w:lang w:val="es-ES"/>
        </w:rPr>
        <w:t xml:space="preserve">подал заявку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чей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назад</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запечатанный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договор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Клиент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герметизация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 установленный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любой </w:t>
      </w:r>
      <w:r xmlns:w="http://schemas.openxmlformats.org/wordprocessingml/2006/main" w:rsidRPr="00575771">
        <w:rPr>
          <w:rFonts w:ascii="GHEA Grapalat" w:eastAsia="Times New Roman" w:hAnsi="GHEA Grapalat" w:cs="Sylfaen"/>
          <w:sz w:val="20"/>
          <w:szCs w:val="24"/>
          <w:lang w:val="es-ES"/>
        </w:rPr>
        <w:t xml:space="preserve">родственник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обращаться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срок действия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575771">
        <w:rPr>
          <w:rFonts w:ascii="GHEA Grapalat" w:eastAsia="Times New Roman" w:hAnsi="GHEA Grapalat" w:cs="Sylfaen"/>
          <w:sz w:val="20"/>
          <w:szCs w:val="24"/>
        </w:rPr>
        <w:t xml:space="preserve">неуспешной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публикация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ничего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является.</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КОНТРАКТ</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ГЕРМЕТИЗАЦИЯ</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решение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основа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w:t>
      </w:r>
      <w:r xmlns:w="http://schemas.openxmlformats.org/wordprocessingml/2006/main" w:rsidRPr="00E84C88">
        <w:rPr>
          <w:rFonts w:ascii="Arial" w:eastAsia="Times New Roman" w:hAnsi="Arial" w:cs="Arial"/>
          <w:sz w:val="20"/>
          <w:szCs w:val="24"/>
          <w:lang w:val="en-US"/>
        </w:rPr>
        <w:t xml:space="preserve">стороне </w:t>
      </w:r>
      <w:r xmlns:w="http://schemas.openxmlformats.org/wordprocessingml/2006/main" w:rsidRPr="00E84C88">
        <w:rPr>
          <w:rFonts w:ascii="GHEA Grapalat" w:eastAsia="Times New Roman" w:hAnsi="GHEA Grapalat" w:cs="Sylfaen"/>
          <w:sz w:val="20"/>
          <w:szCs w:val="24"/>
          <w:lang w:val="af-ZA"/>
        </w:rPr>
        <w:t xml:space="preserve">клиента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написанный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один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документ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через.</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en-US"/>
        </w:rPr>
        <w:t xml:space="preserve">числа </w:t>
      </w:r>
      <w:r xmlns:w="http://schemas.openxmlformats.org/wordprocessingml/2006/main" w:rsidRPr="00E84C88">
        <w:rPr>
          <w:rFonts w:ascii="Arial" w:eastAsia="Times New Roman" w:hAnsi="Arial" w:cs="Arial"/>
          <w:sz w:val="20"/>
          <w:szCs w:val="24"/>
        </w:rPr>
        <w:t xml:space="preserve">приглашения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завершении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четыре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арендодатель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ассоциатору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представляющему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 </w:t>
      </w:r>
      <w:r xmlns:w="http://schemas.openxmlformats.org/wordprocessingml/2006/main" w:rsidRPr="00E84C88">
        <w:rPr>
          <w:rFonts w:ascii="Arial" w:eastAsia="Times New Roman" w:hAnsi="Arial" w:cs="Arial"/>
          <w:sz w:val="20"/>
          <w:szCs w:val="24"/>
        </w:rPr>
        <w:t xml:space="preserve">заключен </w:t>
      </w:r>
      <w:r xmlns:w="http://schemas.openxmlformats.org/wordprocessingml/2006/main" w:rsidRPr="00E84C88">
        <w:rPr>
          <w:rFonts w:ascii="GHEA Grapalat" w:eastAsia="Times New Roman" w:hAnsi="GHEA Grapalat" w:cs="Sylfaen"/>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раньше, </w:t>
      </w:r>
      <w:r xmlns:w="http://schemas.openxmlformats.org/wordprocessingml/2006/main" w:rsidRPr="00E84C88">
        <w:rPr>
          <w:rFonts w:ascii="GHEA Grapalat" w:eastAsia="Times New Roman" w:hAnsi="GHEA Grapalat" w:cs="Sylfaen"/>
          <w:sz w:val="20"/>
          <w:szCs w:val="24"/>
          <w:lang w:val="af-ZA"/>
        </w:rPr>
        <w:t xml:space="preserve">чем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en-US"/>
        </w:rPr>
        <w:t xml:space="preserve">числа </w:t>
      </w:r>
      <w:r xmlns:w="http://schemas.openxmlformats.org/wordprocessingml/2006/main" w:rsidRPr="00E84C88">
        <w:rPr>
          <w:rFonts w:ascii="Arial" w:eastAsia="Times New Roman" w:hAnsi="Arial" w:cs="Arial"/>
          <w:sz w:val="20"/>
          <w:szCs w:val="24"/>
        </w:rPr>
        <w:t xml:space="preserve">приглашения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истекает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тот 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второй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9.3</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Избранные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ассани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секретарь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обеспечение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электронный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Автор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включено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запросу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продукт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рабочих дней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передающему</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подарок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обеспечивая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предоплата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предвидеть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15 </w:t>
      </w:r>
      <w:r xmlns:w="http://schemas.openxmlformats.org/wordprocessingml/2006/main" w:rsidRPr="00E84C88">
        <w:rPr>
          <w:rFonts w:ascii="GHEA Grapalat" w:eastAsia="Times New Roman" w:hAnsi="GHEA Grapalat" w:cs="Sylfaen"/>
          <w:sz w:val="20"/>
          <w:szCs w:val="24"/>
          <w:lang w:val="hy-AM"/>
        </w:rPr>
        <w:t xml:space="preserve">рабочих </w:t>
      </w:r>
      <w:r xmlns:w="http://schemas.openxmlformats.org/wordprocessingml/2006/main" w:rsidRPr="00E84C88">
        <w:rPr>
          <w:rFonts w:ascii="Arial" w:eastAsia="Times New Roman" w:hAnsi="Arial" w:cs="Arial"/>
          <w:sz w:val="20"/>
          <w:szCs w:val="24"/>
          <w:lang w:val="hy-AM"/>
        </w:rPr>
        <w:t xml:space="preserve">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передающему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сопровождающий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письменной форме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af-ZA"/>
        </w:rPr>
        <w:t xml:space="preserve">числа </w:t>
      </w:r>
      <w:r xmlns:w="http://schemas.openxmlformats.org/wordprocessingml/2006/main" w:rsidRPr="00E84C88">
        <w:rPr>
          <w:rFonts w:ascii="Arial" w:eastAsia="Times New Roman" w:hAnsi="Arial" w:cs="Arial"/>
          <w:sz w:val="20"/>
          <w:szCs w:val="24"/>
        </w:rPr>
        <w:t xml:space="preserve">приглашения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GHEA Grapalat" w:eastAsia="Times New Roman" w:hAnsi="GHEA Grapalat" w:cs="Sylfaen"/>
          <w:sz w:val="20"/>
          <w:szCs w:val="24"/>
          <w:lang w:val="hy-AM"/>
        </w:rPr>
        <w:t xml:space="preserve">пункт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намеревался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конец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стороны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 согласия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дизайн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 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вести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покупка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предмет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характеристики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том числе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увеличению.</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гарантии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w:t>
      </w:r>
      <w:r xmlns:w="http://schemas.openxmlformats.org/wordprocessingml/2006/main" w:rsidRPr="00575771">
        <w:rPr>
          <w:rFonts w:ascii="GHEA Grapalat" w:eastAsia="Times New Roman" w:hAnsi="GHEA Grapalat" w:cs="Sylfaen"/>
          <w:sz w:val="20"/>
          <w:szCs w:val="24"/>
          <w:lang w:val="af-ZA"/>
        </w:rPr>
        <w:t xml:space="preserve">нем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 5 </w:t>
      </w:r>
      <w:r xmlns:w="http://schemas.openxmlformats.org/wordprocessingml/2006/main" w:rsidRPr="00575771">
        <w:rPr>
          <w:rFonts w:ascii="GHEA Grapalat" w:eastAsia="Times New Roman" w:hAnsi="GHEA Grapalat" w:cs="Sylfaen"/>
          <w:sz w:val="20"/>
          <w:szCs w:val="24"/>
          <w:lang w:val="af-ZA"/>
        </w:rPr>
        <w:t xml:space="preserve">рабочих </w:t>
      </w:r>
      <w:r xmlns:w="http://schemas.openxmlformats.org/wordprocessingml/2006/main" w:rsidRPr="00575771">
        <w:rPr>
          <w:rFonts w:ascii="GHEA Grapalat" w:eastAsia="Times New Roman" w:hAnsi="GHEA Grapalat" w:cs="Sylfaen"/>
          <w:sz w:val="20"/>
          <w:szCs w:val="24"/>
        </w:rPr>
        <w:t xml:space="preserve">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предоставить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 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качестве залога.</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равный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штраф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готовый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гарантий. </w:t>
      </w:r>
      <w:r xmlns:w="http://schemas.openxmlformats.org/wordprocessingml/2006/main" w:rsidRPr="00575771">
        <w:rPr>
          <w:rFonts w:ascii="GHEA Grapalat" w:eastAsia="Times New Roman" w:hAnsi="GHEA Grapalat" w:cs="Sylfaen"/>
          <w:sz w:val="20"/>
          <w:szCs w:val="24"/>
          <w:lang w:val="af-ZA"/>
        </w:rPr>
        <w:t xml:space="preserve">Более того, обеспечение</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действительный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меньшей мере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принятым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20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включая</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575771">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процентов </w:t>
      </w:r>
      <w:r xmlns:w="http://schemas.openxmlformats.org/wordprocessingml/2006/main" w:rsidRPr="00575771">
        <w:rPr>
          <w:rFonts w:ascii="GHEA Grapalat" w:eastAsia="Times New Roman" w:hAnsi="GHEA Grapalat" w:cs="Sylfaen"/>
          <w:sz w:val="20"/>
          <w:szCs w:val="24"/>
          <w:lang w:val="hy-AM"/>
        </w:rPr>
        <w:t xml:space="preserve">от покупной цены </w:t>
      </w:r>
      <w:r xmlns:w="http://schemas.openxmlformats.org/wordprocessingml/2006/main" w:rsidRPr="00575771">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575771">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575771">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будет выделено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предвидеть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 </w:t>
      </w:r>
      <w:r xmlns:w="http://schemas.openxmlformats.org/wordprocessingml/2006/main" w:rsidRPr="00575771">
        <w:rPr>
          <w:rFonts w:ascii="GHEA Grapalat" w:eastAsia="Times New Roman" w:hAnsi="GHEA Grapalat" w:cs="Sylfaen"/>
          <w:sz w:val="20"/>
          <w:szCs w:val="24"/>
          <w:lang w:val="af-ZA"/>
        </w:rPr>
        <w:t xml:space="preserve">клиента</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также </w:t>
      </w:r>
      <w:r xmlns:w="http://schemas.openxmlformats.org/wordprocessingml/2006/main" w:rsidRPr="00575771">
        <w:rPr>
          <w:rFonts w:ascii="GHEA Grapalat" w:eastAsia="Times New Roman" w:hAnsi="GHEA Grapalat" w:cs="Sylfaen"/>
          <w:sz w:val="20"/>
          <w:szCs w:val="24"/>
          <w:lang w:val="hy-AM"/>
        </w:rPr>
        <w:t xml:space="preserve">предусматривает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размере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575771">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575771">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575771">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575771">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575771">
        <w:rPr>
          <w:rFonts w:ascii="GHEA Grapalat" w:eastAsia="Times New Roman" w:hAnsi="GHEA Grapalat" w:cs="Sylfaen"/>
          <w:sz w:val="20"/>
          <w:szCs w:val="24"/>
          <w:lang w:val="hy-AM"/>
        </w:rPr>
        <w:t xml:space="preserve">в письменной форме .</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Менеджер Клиента </w:t>
      </w:r>
      <w:r xmlns:w="http://schemas.openxmlformats.org/wordprocessingml/2006/main" w:rsidRPr="00575771">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575771">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575771">
        <w:rPr>
          <w:rFonts w:ascii="GHEA Grapalat" w:eastAsia="Times New Roman" w:hAnsi="GHEA Grapalat" w:cs="Sylfaen"/>
          <w:sz w:val="20"/>
          <w:szCs w:val="24"/>
          <w:lang w:val="af-ZA"/>
        </w:rPr>
        <w:t xml:space="preserve">обеспечения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w:t>
      </w:r>
      <w:r xmlns:w="http://schemas.openxmlformats.org/wordprocessingml/2006/main" w:rsidRPr="00575771">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оснований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ЗАЯВЛЕНИЕ</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согласно </w:t>
      </w:r>
      <w:r xmlns:w="http://schemas.openxmlformats.org/wordprocessingml/2006/main" w:rsidRPr="00D96837">
        <w:rPr>
          <w:rFonts w:ascii="GHEA Grapalat" w:eastAsia="Times New Roman" w:hAnsi="GHEA Grapalat" w:cs="Sylfaen"/>
          <w:sz w:val="20"/>
          <w:szCs w:val="24"/>
          <w:lang w:val="af-ZA"/>
        </w:rPr>
        <w:t xml:space="preserve">комитету</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объявлять </w:t>
      </w:r>
      <w:r xmlns:w="http://schemas.openxmlformats.org/wordprocessingml/2006/main" w:rsidRPr="00C15AD9">
        <w:rPr>
          <w:rFonts w:ascii="GHEA Grapalat" w:eastAsia="Times New Roman" w:hAnsi="GHEA Grapalat" w:cs="Sylfaen"/>
          <w:sz w:val="20"/>
          <w:szCs w:val="24"/>
          <w:lang w:val="hy-AM"/>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из приложений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соответствии с условиями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прекращение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существование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иметь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Требование </w:t>
      </w:r>
      <w:r xmlns:w="http://schemas.openxmlformats.org/wordprocessingml/2006/main" w:rsidRPr="00D96837">
        <w:rPr>
          <w:rFonts w:ascii="GHEA Grapalat" w:eastAsia="Times New Roman" w:hAnsi="GHEA Grapalat" w:cs="Sylfaen"/>
          <w:sz w:val="20"/>
          <w:szCs w:val="24"/>
          <w:lang w:val="hy-AM"/>
        </w:rPr>
        <w:t xml:space="preserve">: Кроме того, </w:t>
      </w:r>
      <w:r xmlns:w="http://schemas.openxmlformats.org/wordprocessingml/2006/main" w:rsidRPr="00D96837">
        <w:rPr>
          <w:rFonts w:ascii="GHEA Grapalat" w:eastAsia="Times New Roman" w:hAnsi="GHEA Grapalat" w:cs="Sylfaen"/>
          <w:sz w:val="20"/>
          <w:szCs w:val="24"/>
        </w:rPr>
        <w:t xml:space="preserve">требование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потребности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организованный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полностью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частичный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Армения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Республика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правительство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совет старейшин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другие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t xml:space="preserve">случае </w:t>
      </w:r>
      <w:r xmlns:w="http://schemas.openxmlformats.org/wordprocessingml/2006/main" w:rsidRPr="00D96837">
        <w:rPr>
          <w:rFonts w:ascii="GHEA Grapalat" w:eastAsia="Times New Roman" w:hAnsi="GHEA Grapalat" w:cs="Sylfaen"/>
          <w:sz w:val="20"/>
          <w:szCs w:val="24"/>
        </w:rPr>
        <w:t xml:space="preserve">общего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внедрение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 </w:t>
      </w:r>
      <w:r xmlns:w="http://schemas.openxmlformats.org/wordprocessingml/2006/main" w:rsidRPr="00D96837">
        <w:rPr>
          <w:rFonts w:ascii="GHEA Grapalat" w:eastAsia="Times New Roman" w:hAnsi="GHEA Grapalat" w:cs="Sylfaen"/>
          <w:sz w:val="20"/>
          <w:szCs w:val="24"/>
          <w:lang w:val="af-ZA"/>
        </w:rPr>
        <w:t xml:space="preserve">и</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фундаменты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попечители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совет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запечатывается.</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Г </w:t>
      </w:r>
      <w:r xmlns:w="http://schemas.openxmlformats.org/wordprocessingml/2006/main" w:rsidRPr="00D96837">
        <w:rPr>
          <w:rFonts w:ascii="GHEA Grapalat" w:eastAsia="Times New Roman" w:hAnsi="GHEA Grapalat" w:cs="Sylfaen"/>
          <w:sz w:val="20"/>
          <w:szCs w:val="24"/>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w:t>
      </w:r>
      <w:r xmlns:w="http://schemas.openxmlformats.org/wordprocessingml/2006/main" w:rsidRPr="00D96837">
        <w:rPr>
          <w:rFonts w:ascii="GHEA Grapalat" w:eastAsia="Times New Roman" w:hAnsi="GHEA Grapalat" w:cs="Sylfaen"/>
          <w:sz w:val="20"/>
          <w:szCs w:val="24"/>
          <w:lang w:val="en-US"/>
        </w:rPr>
        <w:t xml:space="preserve">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В течение </w:t>
      </w:r>
      <w:r xmlns:w="http://schemas.openxmlformats.org/wordprocessingml/2006/main" w:rsidRPr="00D96837">
        <w:rPr>
          <w:rFonts w:ascii="GHEA Grapalat" w:eastAsia="Times New Roman" w:hAnsi="GHEA Grapalat" w:cs="Sylfaen"/>
          <w:sz w:val="20"/>
          <w:szCs w:val="24"/>
        </w:rPr>
        <w:t xml:space="preserve">этого </w:t>
      </w:r>
      <w:r xmlns:w="http://schemas.openxmlformats.org/wordprocessingml/2006/main" w:rsidRPr="00D96837">
        <w:rPr>
          <w:rFonts w:ascii="GHEA Grapalat" w:eastAsia="Times New Roman" w:hAnsi="GHEA Grapalat" w:cs="Sylfaen"/>
          <w:sz w:val="20"/>
          <w:szCs w:val="24"/>
        </w:rPr>
        <w:t xml:space="preserve">периода </w:t>
      </w:r>
      <w:r xmlns:w="http://schemas.openxmlformats.org/wordprocessingml/2006/main" w:rsidRPr="00D96837">
        <w:rPr>
          <w:rFonts w:ascii="GHEA Grapalat" w:eastAsia="Times New Roman" w:hAnsi="GHEA Grapalat" w:cs="Sylfaen"/>
          <w:sz w:val="20"/>
          <w:szCs w:val="24"/>
          <w:lang w:val="af-ZA"/>
        </w:rPr>
        <w:t xml:space="preserve">клиент </w:t>
      </w:r>
      <w:r xmlns:w="http://schemas.openxmlformats.org/wordprocessingml/2006/main" w:rsidRPr="00D96837">
        <w:rPr>
          <w:rFonts w:ascii="GHEA Grapalat" w:eastAsia="Times New Roman" w:hAnsi="GHEA Grapalat" w:cs="Sylfaen"/>
          <w:sz w:val="20"/>
          <w:szCs w:val="24"/>
          <w:lang w:val="af-ZA"/>
        </w:rPr>
        <w:t xml:space="preserve">публикует </w:t>
      </w:r>
      <w:r xmlns:w="http://schemas.openxmlformats.org/wordprocessingml/2006/main" w:rsidRPr="00D96837">
        <w:rPr>
          <w:rFonts w:ascii="GHEA Grapalat" w:eastAsia="Times New Roman" w:hAnsi="GHEA Grapalat" w:cs="Sylfaen"/>
          <w:sz w:val="20"/>
          <w:szCs w:val="24"/>
        </w:rPr>
        <w:t xml:space="preserve">объявление в новостной рассылке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котором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отмеченный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обоснование.</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НА ОБЖАЛОВАНИЕ РЕШЕНИЙ</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заинтересованный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далее именуемым: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кто-то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приложения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характеристики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приглашение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административный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 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регулируемый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регулятор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 результат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вызванный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ущерб</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компенсированный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приглашению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контракт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односторонний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аргументы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растворение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Ереван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город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юрисдикция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суде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принятия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расширить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 </w:t>
      </w:r>
      <w:r xmlns:w="http://schemas.openxmlformats.org/wordprocessingml/2006/main" w:rsidRPr="00D96837">
        <w:rPr>
          <w:rFonts w:ascii="GHEA Grapalat" w:eastAsia="Times New Roman" w:hAnsi="GHEA Grapalat" w:cs="Times New Roman"/>
          <w:sz w:val="20"/>
          <w:szCs w:val="20"/>
          <w:lang w:val="es-E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десять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день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Подача заявления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одновременно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ответчика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происходит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доступный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истец</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цит.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 </w:t>
      </w:r>
      <w:r xmlns:w="http://schemas.openxmlformats.org/wordprocessingml/2006/main" w:rsidRPr="00D96837">
        <w:rPr>
          <w:rFonts w:ascii="GHEA Grapalat" w:eastAsia="Times New Roman" w:hAnsi="GHEA Grapalat" w:cs="Times New Roman"/>
          <w:sz w:val="20"/>
          <w:szCs w:val="20"/>
          <w:lang w:val="en-US"/>
        </w:rPr>
        <w:t xml:space="preserve">, </w:t>
      </w:r>
      <w:r xmlns:w="http://schemas.openxmlformats.org/wordprocessingml/2006/main" w:rsidRPr="00D96837">
        <w:rPr>
          <w:rFonts w:ascii="GHEA Grapalat" w:eastAsia="Times New Roman" w:hAnsi="GHEA Grapalat" w:cs="Times New Roman"/>
          <w:sz w:val="20"/>
          <w:szCs w:val="20"/>
          <w:lang w:val="es-E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подтверждение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рассмотренных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одобренный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поделиться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его/её</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исследования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соединяет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Подача заявления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отмечая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представители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сессия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время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дикий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случаях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отдельно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коммуникация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через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Кодекса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статье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приложении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упомянул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почту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некотором смысле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поделиться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работе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посредством медиации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его/её</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инициативе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пришел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вывод о том </w:t>
      </w:r>
      <w:r xmlns:w="http://schemas.openxmlformats.org/wordprocessingml/2006/main" w:rsidRPr="00D96837">
        <w:rPr>
          <w:rFonts w:ascii="GHEA Grapalat" w:eastAsia="Times New Roman" w:hAnsi="GHEA Grapalat" w:cs="Times New Roman"/>
          <w:sz w:val="20"/>
          <w:szCs w:val="20"/>
          <w:lang w:val="es-ES"/>
        </w:rPr>
        <w:t xml:space="preserve">, 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медиация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работе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завершение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 основания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павший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обстоятельства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такие 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выполнение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иначе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посредством действий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заказ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сохраненный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легитимность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обосновывающий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только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течение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невозможность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самого себя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независимый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причинам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 </w:t>
      </w:r>
      <w:r xmlns:w="http://schemas.openxmlformats.org/wordprocessingml/2006/main" w:rsidRPr="00D96837">
        <w:rPr>
          <w:rFonts w:ascii="GHEA Grapalat" w:eastAsia="Times New Roman" w:hAnsi="GHEA Grapalat" w:cs="Times New Roman"/>
          <w:sz w:val="20"/>
          <w:szCs w:val="20"/>
          <w:lang w:val="es-ES"/>
        </w:rPr>
        <w:t xml:space="preserve">на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автоматически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приостанавливает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выглядит </w:t>
      </w:r>
      <w:r xmlns:w="http://schemas.openxmlformats.org/wordprocessingml/2006/main" w:rsidRPr="00D96837">
        <w:rPr>
          <w:rFonts w:ascii="GHEA Grapalat" w:eastAsia="Times New Roman" w:hAnsi="GHEA Grapalat" w:cs="Times New Roman"/>
          <w:sz w:val="20"/>
          <w:szCs w:val="20"/>
          <w:lang w:val="en-US"/>
        </w:rPr>
        <w:t xml:space="preserve">следующим образом.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баллов </w:t>
      </w:r>
      <w:r xmlns:w="http://schemas.openxmlformats.org/wordprocessingml/2006/main" w:rsidRPr="00D96837">
        <w:rPr>
          <w:rFonts w:ascii="GHEA Grapalat" w:eastAsia="Times New Roman" w:hAnsi="GHEA Grapalat" w:cs="Times New Roman"/>
          <w:sz w:val="20"/>
          <w:szCs w:val="20"/>
          <w:lang w:val="en-US"/>
        </w:rPr>
        <w:t xml:space="preserve">приглашения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будет опубликовано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дня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аргумент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результатами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войти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в </w:t>
      </w:r>
      <w:r xmlns:w="http://schemas.openxmlformats.org/wordprocessingml/2006/main" w:rsidRPr="00D96837">
        <w:rPr>
          <w:rFonts w:ascii="GHEA Grapalat" w:eastAsia="Times New Roman" w:hAnsi="GHEA Grapalat" w:cs="Times New Roman"/>
          <w:sz w:val="20"/>
          <w:szCs w:val="20"/>
          <w:lang w:val="en-US"/>
        </w:rPr>
        <w:t xml:space="preserve">случаях, </w:t>
      </w:r>
      <w:r xmlns:w="http://schemas.openxmlformats.org/wordprocessingml/2006/main" w:rsidRPr="00D96837">
        <w:rPr>
          <w:rFonts w:ascii="GHEA Grapalat" w:eastAsia="Times New Roman" w:hAnsi="GHEA Grapalat" w:cs="Times New Roman"/>
          <w:sz w:val="20"/>
          <w:szCs w:val="20"/>
          <w:lang w:val="en-US"/>
        </w:rPr>
        <w:t xml:space="preserve">когда </w:t>
      </w:r>
      <w:r xmlns:w="http://schemas.openxmlformats.org/wordprocessingml/2006/main" w:rsidRPr="00D96837">
        <w:rPr>
          <w:rFonts w:ascii="GHEA Grapalat" w:eastAsia="Times New Roman" w:hAnsi="GHEA Grapalat" w:cs="Times New Roman"/>
          <w:sz w:val="20"/>
          <w:szCs w:val="20"/>
          <w:lang w:val="es-ES"/>
        </w:rPr>
        <w:t xml:space="preserve">общественность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защита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национальный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безопасность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интересах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основе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продолжать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лидеры </w:t>
      </w:r>
      <w:r xmlns:w="http://schemas.openxmlformats.org/wordprocessingml/2006/main" w:rsidRPr="00D96837">
        <w:rPr>
          <w:rFonts w:ascii="GHEA Grapalat" w:eastAsia="Times New Roman" w:hAnsi="GHEA Grapalat" w:cs="Times New Roman"/>
          <w:sz w:val="20"/>
          <w:szCs w:val="20"/>
          <w:lang w:val="es-ES"/>
        </w:rPr>
        <w:t xml:space="preserve">и</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исполнительный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медиация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устранить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учреждение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входить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самого момента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платный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состояние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обязанности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ставки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Государственным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С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Я</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Е</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ПОЛОЖЕНИЯ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инструкция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имеет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оказать помощь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r xmlns:w="http://schemas.openxmlformats.org/wordprocessingml/2006/main" w:rsidRPr="00E84C88">
        <w:rPr>
          <w:rFonts w:ascii="Arial" w:eastAsia="Times New Roman" w:hAnsi="Arial" w:cs="Arial"/>
          <w:sz w:val="20"/>
          <w:szCs w:val="24"/>
        </w:rPr>
        <w:t xml:space="preserve">друзьям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во время подготовки.</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Целесообразность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случае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 </w:t>
      </w:r>
      <w:r xmlns:w="http://schemas.openxmlformats.org/wordprocessingml/2006/main" w:rsidRPr="00E84C88">
        <w:rPr>
          <w:rFonts w:ascii="Arial" w:eastAsia="Times New Roman" w:hAnsi="Arial" w:cs="Arial"/>
          <w:sz w:val="20"/>
          <w:szCs w:val="24"/>
        </w:rPr>
        <w:t xml:space="preserve">относительное местоимение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информация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настоящему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заказу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форм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различными способами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сохраняя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предварительные условия.</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Приложения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Армении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кроме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также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Английский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русском языке.</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ЗАЯВЛЕНИЕ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575771">
        <w:rPr>
          <w:rFonts w:ascii="GHEA Grapalat" w:eastAsia="Times New Roman" w:hAnsi="GHEA Grapalat" w:cs="Times New Roman"/>
          <w:sz w:val="20"/>
          <w:szCs w:val="20"/>
          <w:lang w:val="hy-AM"/>
        </w:rPr>
        <w:t xml:space="preserve">участник </w:t>
      </w:r>
      <w:r xmlns:w="http://schemas.openxmlformats.org/wordprocessingml/2006/main" w:rsidRPr="00575771">
        <w:rPr>
          <w:rFonts w:ascii="GHEA Grapalat" w:eastAsia="Times New Roman" w:hAnsi="GHEA Grapalat" w:cs="Times New Roman"/>
          <w:sz w:val="20"/>
          <w:szCs w:val="20"/>
          <w:lang w:val="en-US"/>
        </w:rPr>
        <w:t xml:space="preserve">должен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 </w:t>
      </w:r>
      <w:r xmlns:w="http://schemas.openxmlformats.org/wordprocessingml/2006/main" w:rsidRPr="00575771">
        <w:rPr>
          <w:rFonts w:ascii="GHEA Grapalat" w:eastAsia="Times New Roman" w:hAnsi="GHEA Grapalat" w:cs="Times New Roman"/>
          <w:sz w:val="20"/>
          <w:szCs w:val="20"/>
          <w:lang w:val="en-US"/>
        </w:rPr>
        <w:t xml:space="preserve">е </w:t>
      </w:r>
      <w:r xmlns:w="http://schemas.openxmlformats.org/wordprocessingml/2006/main" w:rsidRPr="00575771">
        <w:rPr>
          <w:rFonts w:ascii="GHEA Grapalat" w:eastAsia="Times New Roman" w:hAnsi="GHEA Grapalat" w:cs="Times New Roman"/>
          <w:sz w:val="20"/>
          <w:szCs w:val="20"/>
          <w:lang w:val="en-US"/>
        </w:rPr>
        <w:t xml:space="preserve">приглашение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Часть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поделиться</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Подача заявления осуществляется </w:t>
      </w:r>
      <w:r xmlns:w="http://schemas.openxmlformats.org/wordprocessingml/2006/main" w:rsidRPr="00575771">
        <w:rPr>
          <w:rFonts w:ascii="GHEA Grapalat" w:eastAsia="Times New Roman" w:hAnsi="GHEA Grapalat" w:cs="Times New Roman"/>
          <w:sz w:val="20"/>
          <w:szCs w:val="20"/>
          <w:lang w:val="en-US"/>
        </w:rPr>
        <w:t xml:space="preserve">в соответствии с установленным порядком . Соответствующие документы, указанные в данном приглашении, прилагаются к заявлению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 запросу</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подарок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его/её</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Процедура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Заявление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справка </w:t>
      </w:r>
      <w:r xmlns:w="http://schemas.openxmlformats.org/wordprocessingml/2006/main" w:rsidRPr="00575771">
        <w:rPr>
          <w:rFonts w:ascii="GHEA Grapalat" w:eastAsia="Times New Roman" w:hAnsi="GHEA Grapalat" w:cs="Sylfaen"/>
          <w:sz w:val="20"/>
          <w:szCs w:val="24"/>
          <w:lang w:val="af-ZA"/>
        </w:rPr>
        <w:t xml:space="preserve">согласно </w:t>
      </w:r>
      <w:r xmlns:w="http://schemas.openxmlformats.org/wordprocessingml/2006/main" w:rsidRPr="00575771">
        <w:rPr>
          <w:rFonts w:ascii="GHEA Grapalat" w:eastAsia="Times New Roman" w:hAnsi="GHEA Grapalat" w:cs="Sylfaen"/>
          <w:sz w:val="20"/>
          <w:szCs w:val="24"/>
        </w:rPr>
        <w:t xml:space="preserve">прилагаемому документу </w:t>
      </w:r>
      <w:r xmlns:w="http://schemas.openxmlformats.org/wordprocessingml/2006/main" w:rsidRPr="00575771">
        <w:rPr>
          <w:rFonts w:ascii="GHEA Grapalat" w:eastAsia="Times New Roman" w:hAnsi="GHEA Grapalat" w:cs="Sylfaen"/>
          <w:sz w:val="20"/>
          <w:szCs w:val="24"/>
          <w:lang w:val="af-ZA"/>
        </w:rPr>
        <w:t xml:space="preserve">№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одобрено им/ею, </w:t>
      </w:r>
      <w:r xmlns:w="http://schemas.openxmlformats.org/wordprocessingml/2006/main" w:rsidRPr="00575771">
        <w:rPr>
          <w:rFonts w:ascii="GHEA Grapalat" w:eastAsia="Times New Roman" w:hAnsi="GHEA Grapalat" w:cs="Sylfaen"/>
          <w:sz w:val="20"/>
          <w:szCs w:val="24"/>
          <w:lang w:val="en-US"/>
        </w:rPr>
        <w:t xml:space="preserve">предложено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полное </w:t>
      </w:r>
      <w:r xmlns:w="http://schemas.openxmlformats.org/wordprocessingml/2006/main" w:rsidRPr="00575771">
        <w:rPr>
          <w:rFonts w:ascii="GHEA Grapalat" w:eastAsia="Times New Roman" w:hAnsi="GHEA Grapalat" w:cs="Times New Roman"/>
          <w:sz w:val="20"/>
          <w:szCs w:val="20"/>
          <w:lang w:val="hy-AM" w:eastAsia="x-none"/>
        </w:rPr>
        <w:t xml:space="preserve">описание </w:t>
      </w:r>
      <w:r xmlns:w="http://schemas.openxmlformats.org/wordprocessingml/2006/main" w:rsidRPr="00575771">
        <w:rPr>
          <w:rFonts w:ascii="GHEA Grapalat" w:eastAsia="Times New Roman" w:hAnsi="GHEA Grapalat" w:cs="Times New Roman"/>
          <w:sz w:val="20"/>
          <w:szCs w:val="20"/>
          <w:lang w:val="es-ES" w:eastAsia="x-none"/>
        </w:rPr>
        <w:t xml:space="preserve">согласно</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Приложение </w:t>
      </w:r>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копия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существование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Sylfaen"/>
          <w:sz w:val="20"/>
          <w:szCs w:val="24"/>
          <w:lang w:val="af-ZA"/>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 выполнено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сустав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консорциумом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согласно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Предложение цены </w:t>
      </w:r>
      <w:r xmlns:w="http://schemas.openxmlformats.org/wordprocessingml/2006/main" w:rsidRPr="00575771">
        <w:rPr>
          <w:rFonts w:ascii="GHEA Grapalat" w:eastAsia="Times New Roman" w:hAnsi="GHEA Grapalat" w:cs="Sylfaen"/>
          <w:sz w:val="20"/>
          <w:szCs w:val="24"/>
          <w:lang w:val="hy-AM"/>
        </w:rPr>
        <w:t xml:space="preserve">подано.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значение (сумма себестоимости и прогнозируемой прибыли).</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добавлен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ингредиентов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состоящий из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некотором смысле.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компоненты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подробности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необходимый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ЗАЯВЛЕНИЕ</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ОРДЕН</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Участник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приложение</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подарок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этот</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 приглашению</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определенный</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чтобы.</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предложения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касательно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будучи помещенным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w:t>
      </w:r>
      <w:r xmlns:w="http://schemas.openxmlformats.org/wordprocessingml/2006/main" w:rsidRPr="009C6DB1">
        <w:rPr>
          <w:rFonts w:ascii="GHEA Grapalat" w:eastAsia="Times New Roman" w:hAnsi="GHEA Grapalat" w:cs="Times New Roman"/>
          <w:sz w:val="20"/>
          <w:szCs w:val="20"/>
          <w:lang w:val="es-ES"/>
        </w:rPr>
        <w:t xml:space="preserve">котором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склеивание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Ведущий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конверте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включено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Sylfaen"/>
          <w:b/>
          <w:sz w:val="20"/>
          <w:szCs w:val="20"/>
          <w:lang w:val="en-US"/>
        </w:rPr>
        <w:t xml:space="preserve">из оригинала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два </w:t>
      </w:r>
      <w:r xmlns:w="http://schemas.openxmlformats.org/wordprocessingml/2006/main" w:rsidRPr="00954046">
        <w:rPr>
          <w:rFonts w:ascii="GHEA Grapalat" w:eastAsia="Times New Roman" w:hAnsi="GHEA Grapalat" w:cs="Times New Roman"/>
          <w:b/>
          <w:color w:val="00B0F0"/>
          <w:sz w:val="20"/>
          <w:szCs w:val="20"/>
          <w:lang w:val="en-US"/>
        </w:rPr>
        <w:t xml:space="preserve">экземпляра</w:t>
      </w:r>
      <w:r xmlns:w="http://schemas.openxmlformats.org/wordprocessingml/2006/main" w:rsidRPr="00954046">
        <w:rPr>
          <w:rFonts w:ascii="GHEA Grapalat" w:eastAsia="Times New Roman" w:hAnsi="GHEA Grapalat" w:cs="Times New Roman"/>
          <w:b/>
          <w:color w:val="00B0F0"/>
          <w:sz w:val="20"/>
          <w:szCs w:val="20"/>
          <w:lang w:val="es-ES"/>
        </w:rPr>
        <w:t xml:space="preserve"> </w:t>
      </w:r>
      <w:r xmlns:w="http://schemas.openxmlformats.org/wordprocessingml/2006/main" w:rsidRPr="00954046">
        <w:rPr>
          <w:rFonts w:ascii="GHEA Grapalat" w:eastAsia="Times New Roman" w:hAnsi="GHEA Grapalat" w:cs="Sylfaen"/>
          <w:b/>
          <w:color w:val="00B0F0"/>
          <w:sz w:val="20"/>
          <w:szCs w:val="20"/>
          <w:lang w:val="en-US"/>
        </w:rPr>
        <w:t xml:space="preserve">из копий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пакеты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соответственно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процессе написания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«оригинал» и «копия»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Применение</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включено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оригинал</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документы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вместо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может</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являются</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представлено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их</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нотариус</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чтобы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проверенный</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примеры.</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этот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приглашению</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предназначено для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подписание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человек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авторизовано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лицо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далее </w:t>
      </w:r>
      <w:r xmlns:w="http://schemas.openxmlformats.org/wordprocessingml/2006/main" w:rsidRPr="009C6DB1">
        <w:rPr>
          <w:rFonts w:ascii="GHEA Grapalat" w:eastAsia="Times New Roman" w:hAnsi="GHEA Grapalat" w:cs="Times New Roman"/>
          <w:sz w:val="20"/>
          <w:szCs w:val="20"/>
          <w:lang w:val="af-ZA"/>
        </w:rPr>
        <w:t xml:space="preserve">именуемое </w:t>
      </w:r>
      <w:r xmlns:w="http://schemas.openxmlformats.org/wordprocessingml/2006/main" w:rsidRPr="009C6DB1">
        <w:rPr>
          <w:rFonts w:ascii="GHEA Grapalat" w:eastAsia="Times New Roman" w:hAnsi="GHEA Grapalat" w:cs="Sylfaen"/>
          <w:sz w:val="20"/>
          <w:szCs w:val="20"/>
          <w:lang w:val="en-US"/>
        </w:rPr>
        <w:t xml:space="preserve">агентом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Если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подарок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затем</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запросу</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власть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сдержанный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в пункте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инструкции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упомянул</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сделать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языке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отмеченный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являются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Sylfaen"/>
          <w:sz w:val="20"/>
          <w:szCs w:val="20"/>
          <w:lang w:val="en-US"/>
        </w:rPr>
        <w:t xml:space="preserve">) </w:t>
      </w:r>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презентация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адрес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процедура</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код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не открывать"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сессия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номер телефона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пункты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директивы</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непоследовательный</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комитет</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сессии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отказ</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той же причине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возвращаться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ведущему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lastRenderedPageBreak xmlns:w="http://schemas.openxmlformats.org/wordprocessingml/2006/main"/>
      </w:r>
      <w:r xmlns:w="http://schemas.openxmlformats.org/wordprocessingml/2006/main" w:rsidRPr="00E84C88">
        <w:rPr>
          <w:rFonts w:ascii="Arial" w:eastAsia="Times New Roman" w:hAnsi="Arial" w:cs="Arial"/>
          <w:b/>
          <w:sz w:val="20"/>
          <w:szCs w:val="20"/>
          <w:lang w:val="es-ES" w:eastAsia="ru-RU"/>
        </w:rPr>
        <w:t xml:space="preserve">Приложение </w:t>
      </w:r>
      <w:r xmlns:w="http://schemas.openxmlformats.org/wordprocessingml/2006/main" w:rsidRPr="00E84C88">
        <w:rPr>
          <w:rFonts w:ascii="GHEA Grapalat" w:eastAsia="Times New Roman" w:hAnsi="GHEA Grapalat" w:cs="Arial"/>
          <w:b/>
          <w:sz w:val="20"/>
          <w:szCs w:val="20"/>
          <w:lang w:val="es-ES" w:eastAsia="ru-RU"/>
        </w:rPr>
        <w:t xml:space="preserve">№ 1</w:t>
      </w:r>
    </w:p>
    <w:p w14:paraId="3383C769" w14:textId="2253389C"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цитата</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к вопросу</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участвовать</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желание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имеет</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участвовать</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0235CD0B"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объявлено</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клиенты</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доза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номер </w:t>
      </w:r>
      <w:r xmlns:w="http://schemas.openxmlformats.org/wordprocessingml/2006/main" w:rsidR="00532D6C" w:rsidRPr="00E84C88">
        <w:rPr>
          <w:rFonts w:ascii="Arial" w:eastAsia="Times New Roman" w:hAnsi="Arial" w:cs="Arial"/>
          <w:sz w:val="24"/>
          <w:szCs w:val="24"/>
          <w:vertAlign w:val="superscript"/>
          <w:lang w:val="es-ES"/>
        </w:rPr>
        <w:t xml:space="preserve">дозы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 </w:t>
      </w:r>
      <w:r xmlns:w="http://schemas.openxmlformats.org/wordprocessingml/2006/main" w:rsidR="00532D6C" w:rsidRPr="00E84C88">
        <w:rPr>
          <w:rFonts w:ascii="GHEA Grapalat" w:eastAsia="Times New Roman" w:hAnsi="GHEA Grapalat" w:cs="Arial"/>
          <w:sz w:val="24"/>
          <w:szCs w:val="24"/>
          <w:vertAlign w:val="superscript"/>
          <w:lang w:val="es-ES"/>
        </w:rPr>
        <w:t xml:space="preserve">)</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в соответствии с требованиями</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соответствующий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приложение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подтверждение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существование</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житель</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страна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участник</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пол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плательщик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регистрация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число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пол</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число</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электронный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почта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адрес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почта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адрес</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Настоящим</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подтверждение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дело </w:t>
      </w:r>
      <w:r xmlns:w="http://schemas.openxmlformats.org/wordprocessingml/2006/main" w:rsidRPr="00E84C88">
        <w:rPr>
          <w:rFonts w:ascii="Arial" w:eastAsia="Times New Roman" w:hAnsi="Arial" w:cs="Arial"/>
          <w:sz w:val="20"/>
          <w:szCs w:val="20"/>
          <w:lang w:val="es-ES"/>
        </w:rPr>
        <w:t xml:space="preserve">в том, что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78AC376C"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удовлетворенность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верно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соответствии с требованиями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предпринимает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установленный срок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отправьте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предоставление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333F61FF"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 вопросу</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участвовать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рамках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отдал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доминантный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позиция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злоупотреблять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антиконкурентный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соглашение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отсутствующий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взаимосвязанные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лица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основан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более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чем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пятьдесят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процент</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принадлежность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акционер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организации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одновременный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случай</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настоящий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бенефициары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касательно</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информация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содержащий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веб-сайт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связь: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Прикрепил</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представленный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к</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предложенный</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продукт</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полный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описание:</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в соответствии с</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Приложение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73197BC8" w:rsidR="00532D6C" w:rsidRPr="00E84C88" w:rsidRDefault="00E45CEB"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F0B6D6D"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color w:val="000000"/>
          <w:sz w:val="20"/>
          <w:szCs w:val="20"/>
          <w:lang w:val="af-ZA"/>
        </w:rPr>
        <w:t xml:space="preserve">LM-THKT-GHAPZB-26/07</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его/её</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продукт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полный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описание</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число</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Рекомендуется</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продукт</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товар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знак</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производитель</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технический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характеристики</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Приложение 1.2**</w:t>
      </w:r>
    </w:p>
    <w:p w14:paraId="18DB0463" w14:textId="1D065825" w:rsidR="00532D6C" w:rsidRPr="00E84C88" w:rsidRDefault="00E45CEB"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LM-THKT-GHAPZB-26/07</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с кодом</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приглашение запросить ценовое предложение</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БЕНЕФИЦИАРАХ-ВЛАДЕЛЬЦАХ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Организация</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латинскими буквами</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Регистрационный номер штата</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День, месяц, год регистрации</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Адрес регистрации</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Штат регистрации</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главы исполнительного органа</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лица, подающего декларацию.</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Позиция лица, подающего декларацию.</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подписание</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страницы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подпись</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Контроль</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община</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или</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участие</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Настоящий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личность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шрифт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Гражданство</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День рождения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Обеспечение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Поставщик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тело</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ПСК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место жительства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основания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за исключением использования </w:t>
      </w:r>
      <w:r xmlns:w="http://schemas.openxmlformats.org/wordprocessingml/2006/main" w:rsidRPr="00E84C88">
        <w:rPr>
          <w:rFonts w:ascii="GHEA Grapalat" w:eastAsia="GHEA Grapalat" w:hAnsi="GHEA Grapalat" w:cs="GHEA Grapalat"/>
          <w:color w:val="000000"/>
          <w:sz w:val="24"/>
          <w:szCs w:val="24"/>
        </w:rPr>
        <w:t xml:space="preserve">в недрах </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ему </w:t>
            </w:r>
            <w:r xmlns:w="http://schemas.openxmlformats.org/wordprocessingml/2006/main" w:rsidRPr="00E84C88">
              <w:rPr>
                <w:rFonts w:ascii="GHEA Grapalat" w:eastAsia="GHEA Grapalat" w:hAnsi="GHEA Grapalat" w:cs="GHEA Grapalat"/>
                <w:sz w:val="24"/>
                <w:szCs w:val="24"/>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основания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использование недр)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для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назначить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большинству</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от человека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неоправданный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той мере, в какой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статус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касательно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45CEB"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контроль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выполнение</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Раздельный</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Взаимосвязанный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Использование недр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официальный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его/её</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семья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член</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Да</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Нет</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контакт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Электронная 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Номер телефона</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Средний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лица</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45CEB"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ы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чья </w:t>
            </w:r>
            <w:r xmlns:w="http://schemas.openxmlformats.org/wordprocessingml/2006/main" w:rsidRPr="00E84C88">
              <w:rPr>
                <w:rFonts w:ascii="Arial" w:eastAsia="GHEA Grapalat" w:hAnsi="Arial" w:cs="Arial"/>
                <w:color w:val="000000"/>
                <w:sz w:val="24"/>
                <w:szCs w:val="24"/>
                <w:lang w:val="en-US"/>
              </w:rPr>
              <w:t xml:space="preserve">фамилия</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средний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45CEB"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примечания</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E45CEB"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уточнения, </w:t>
            </w:r>
            <w:r xmlns:w="http://schemas.openxmlformats.org/wordprocessingml/2006/main" w:rsidRPr="00E84C88">
              <w:rPr>
                <w:rFonts w:ascii="GHEA Grapalat" w:eastAsia="GHEA Grapalat" w:hAnsi="GHEA Grapalat" w:cs="GHEA Grapalat"/>
                <w:color w:val="000000"/>
                <w:sz w:val="24"/>
                <w:szCs w:val="24"/>
                <w:lang w:val="en-US"/>
              </w:rPr>
              <w:t xml:space="preserve">которые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связанный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начинка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данным</w:t>
            </w:r>
          </w:p>
        </w:tc>
      </w:tr>
      <w:tr w:rsidR="00532D6C" w:rsidRPr="00E45CEB"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Декларация</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начинка</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заказ</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разделе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лицо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далее 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ВОЗ</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презентация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страницы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будучи помещенным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подпись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2-я </w:t>
      </w:r>
      <w:r xmlns:w="http://schemas.openxmlformats.org/wordprocessingml/2006/main" w:rsidRPr="00E84C88">
        <w:rPr>
          <w:rFonts w:ascii="Arial" w:eastAsia="GHEA Grapalat" w:hAnsi="Arial" w:cs="Arial"/>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список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Армения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Республика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справедливость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министр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одобренный: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открытие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стандартам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регулируемый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рынки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списке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включено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рынке.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Отмеченный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стандарты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соответствовать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случае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для.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департамент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добавление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 исключением </w:t>
      </w:r>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содержать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владельцы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относится 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лидер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уровень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государственный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любой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может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заполнить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даже </w:t>
      </w:r>
      <w:r xmlns:w="http://schemas.openxmlformats.org/wordprocessingml/2006/main" w:rsidRPr="00E84C88">
        <w:rPr>
          <w:rFonts w:ascii="GHEA Grapalat" w:eastAsia="GHEA Grapalat" w:hAnsi="GHEA Grapalat" w:cs="GHEA Grapalat"/>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штат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Государственное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количестве.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w:t>
      </w:r>
      <w:r xmlns:w="http://schemas.openxmlformats.org/wordprocessingml/2006/main" w:rsidRPr="00E84C88">
        <w:rPr>
          <w:rFonts w:ascii="GHEA Grapalat" w:eastAsia="GHEA Grapalat" w:hAnsi="GHEA Grapalat" w:cs="GHEA Grapalat"/>
          <w:sz w:val="24"/>
          <w:szCs w:val="24"/>
          <w:lang w:val="en-US"/>
        </w:rPr>
        <w:t xml:space="preserve">так вот </w:t>
      </w:r>
      <w:r xmlns:w="http://schemas.openxmlformats.org/wordprocessingml/2006/main" w:rsidRPr="00E84C88">
        <w:rPr>
          <w:rFonts w:ascii="Arial" w:eastAsia="GHEA Grapalat" w:hAnsi="Arial" w:cs="Arial"/>
          <w:sz w:val="24"/>
          <w:szCs w:val="24"/>
          <w:lang w:val="en-US"/>
        </w:rPr>
        <w:t xml:space="preserve">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армянский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затем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транскрипция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адресу.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кроме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Деньги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стирка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терроризм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финансирование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против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бороться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закону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намеревался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основание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отношении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необходимый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одного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территории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частично: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определённых местах.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ему </w:t>
      </w:r>
      <w:r xmlns:w="http://schemas.openxmlformats.org/wordprocessingml/2006/main" w:rsidRPr="00E84C88">
        <w:rPr>
          <w:rFonts w:ascii="GHEA Grapalat" w:eastAsia="GHEA Grapalat" w:hAnsi="GHEA Grapalat" w:cs="GHEA Grapalat"/>
          <w:sz w:val="24"/>
          <w:szCs w:val="24"/>
          <w:lang w:val="en-US"/>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овладеть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доли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овладеть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независимый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цепочке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из количества.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принятие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 результат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интерес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принятие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каждый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умножение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w:t>
      </w:r>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непрерывно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дотягиваясь.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одновременно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сделки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посредством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2" w:name="_heading=h.gjdgxs" w:colFirst="0" w:colLast="0"/>
      <w:bookmarkEnd xmlns:w="http://schemas.openxmlformats.org/wordprocessingml/2006/main" w:id="12"/>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открытие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Подземный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кодом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стандартам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Cambria Math" w:eastAsia="MS Mincho" w:hAnsi="Cambria Math" w:cs="Cambria Math"/>
          <w:sz w:val="24"/>
          <w:szCs w:val="24"/>
          <w:lang w:val="en-US"/>
        </w:rPr>
        <w:t xml:space="preserve">5-й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назначить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большинству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неоправданный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той мере, в какой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д</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сделки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посредством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статус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Подземный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 </w:t>
      </w:r>
      <w:r xmlns:w="http://schemas.openxmlformats.org/wordprocessingml/2006/main" w:rsidRPr="00E84C88">
        <w:rPr>
          <w:rFonts w:ascii="Arial" w:eastAsia="GHEA Grapalat" w:hAnsi="Arial" w:cs="Arial"/>
          <w:sz w:val="24"/>
          <w:szCs w:val="24"/>
          <w:lang w:val="en-US"/>
        </w:rPr>
        <w:t xml:space="preserve">й </w:t>
      </w:r>
      <w:r xmlns:w="http://schemas.openxmlformats.org/wordprocessingml/2006/main" w:rsidRPr="00E84C88">
        <w:rPr>
          <w:rFonts w:ascii="Arial" w:eastAsia="GHEA Grapalat" w:hAnsi="Arial" w:cs="Arial"/>
          <w:sz w:val="24"/>
          <w:szCs w:val="24"/>
          <w:lang w:val="en-US"/>
        </w:rPr>
        <w:t xml:space="preserve">Кодекс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Статья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Часть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семья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контакт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электронный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почта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телефона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промежуточный)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департамент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начинка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количестве.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ы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чья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w:t>
      </w:r>
      <w:r xmlns:w="http://schemas.openxmlformats.org/wordprocessingml/2006/main" w:rsidRPr="00E84C88">
        <w:rPr>
          <w:rFonts w:ascii="GHEA Grapalat" w:eastAsia="GHEA Grapalat" w:hAnsi="GHEA Grapalat" w:cs="GHEA Grapalat"/>
          <w:sz w:val="24"/>
          <w:szCs w:val="24"/>
          <w:lang w:val="en-US"/>
        </w:rPr>
        <w:t xml:space="preserve">этого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обязательный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регулируемый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рынке.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уточнения, </w:t>
      </w:r>
      <w:r xmlns:w="http://schemas.openxmlformats.org/wordprocessingml/2006/main" w:rsidRPr="00E84C88">
        <w:rPr>
          <w:rFonts w:ascii="GHEA Grapalat" w:eastAsia="GHEA Grapalat" w:hAnsi="GHEA Grapalat" w:cs="GHEA Grapalat"/>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начинка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данным.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уточнения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Arial" w:eastAsia="GHEA Grapalat" w:hAnsi="Arial" w:cs="Arial"/>
          <w:sz w:val="24"/>
          <w:szCs w:val="24"/>
          <w:lang w:val="en-US"/>
        </w:rPr>
        <w:t xml:space="preserve">штата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сообщества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GHEA Grapalat" w:eastAsia="GHEA Grapalat" w:hAnsi="GHEA Grapalat" w:cs="GHEA Grapalat"/>
          <w:sz w:val="24"/>
          <w:szCs w:val="24"/>
          <w:lang w:val="en-US"/>
        </w:rPr>
        <w:t xml:space="preserve">которого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перефразирования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отношении.</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настоящему</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49DA65CE"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D936A4E"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Изучение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что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среди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быть запечатано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договор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проект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3"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13"/>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контракт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сделать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следующее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ценам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E45CEB"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отделы</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Продукт</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Ценность</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прогнозируемый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общая сумма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Общий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цена</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 3 + 4</w:t>
            </w:r>
          </w:p>
        </w:tc>
      </w:tr>
      <w:tr w:rsidR="00532D6C" w:rsidRPr="00E45CEB"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45CEB"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E45CEB"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25F68B85"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предмет</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5A56ACCA"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подлежащий запечатыванию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дело </w:t>
      </w:r>
      <w:r xmlns:w="http://schemas.openxmlformats.org/wordprocessingml/2006/main" w:rsidRPr="00E84C88">
        <w:rPr>
          <w:rFonts w:ascii="Arial" w:eastAsia="Times New Roman" w:hAnsi="Arial" w:cs="Arial"/>
          <w:color w:val="000000"/>
          <w:sz w:val="20"/>
          <w:szCs w:val="20"/>
          <w:lang w:val="hy-AM"/>
        </w:rPr>
        <w:t xml:space="preserve">в том,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Оно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форме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Другой</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условия</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входить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валидация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момента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Клиент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результат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принятым</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тот 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последующий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двадцатый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работающий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включая.</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компании</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от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Туманян</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полезность</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экономика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квалификация)</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предварительные условия</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условие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начинка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E45CEB"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E45CEB"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Автор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r>
      <w:tr w:rsidR="00532D6C" w:rsidRPr="00E45CEB"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Автор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Заправка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Будет указано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45CEB"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45CEB"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45CEB"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перенесен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обвинен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числах)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45CEB"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45CEB"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22D8038C"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E2B4A2B"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E45CEB">
        <w:rPr>
          <w:rFonts w:ascii="Arial" w:eastAsia="Times New Roman" w:hAnsi="Arial" w:cs="Arial"/>
          <w:b/>
          <w:color w:val="000000"/>
          <w:sz w:val="24"/>
          <w:szCs w:val="27"/>
          <w:lang w:val="af-ZA"/>
        </w:rPr>
        <w:t xml:space="preserve">LM-THKT-GHAPZB-26/07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предоставляющая услуги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форме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имеют силу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валидация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будет предпринято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новостная рассылка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E45CEB"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предварительные условия</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условие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начинка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E45CEB"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E45CEB"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Автор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r>
      <w:tr w:rsidR="00532D6C" w:rsidRPr="00E45CEB"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Автор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Заправка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Будет указано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45CEB"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45CEB"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45CEB"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перенесен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обвинен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числах)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45CEB"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E45CEB"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45CEB"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45CEB"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E45CEB"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163303F6" w:rsidR="00532D6C" w:rsidRPr="00E84C88" w:rsidRDefault="00E45CEB"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LM-THKT-GHAPZB-26/07</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автором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ДОГОВОР</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определяется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именуемым </w:t>
      </w:r>
      <w:r xmlns:w="http://schemas.openxmlformats.org/wordprocessingml/2006/main" w:rsidRPr="00E84C88">
        <w:rPr>
          <w:rFonts w:ascii="GHEA Grapalat" w:eastAsia="Times New Roman" w:hAnsi="GHEA Grapalat" w:cs="Times Armenian"/>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 1 </w:t>
      </w:r>
      <w:r xmlns:w="http://schemas.openxmlformats.org/wordprocessingml/2006/main" w:rsidRPr="00E84C88">
        <w:rPr>
          <w:rFonts w:ascii="Arial" w:eastAsia="Times New Roman" w:hAnsi="Arial" w:cs="Arial"/>
          <w:sz w:val="20"/>
          <w:szCs w:val="24"/>
          <w:lang w:val="hy-AM"/>
        </w:rPr>
        <w:t xml:space="preserve">к контракту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график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именуемый </w:t>
      </w:r>
      <w:r xmlns:w="http://schemas.openxmlformats.org/wordprocessingml/2006/main" w:rsidRPr="00E84C88">
        <w:rPr>
          <w:rFonts w:ascii="GHEA Grapalat" w:eastAsia="Times New Roman" w:hAnsi="GHEA Grapalat" w:cs="Times Armenian"/>
          <w:sz w:val="20"/>
          <w:szCs w:val="24"/>
          <w:lang w:val="hy-AM"/>
        </w:rPr>
        <w:t xml:space="preserve">продуктом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Заполняется секретарем комитета до публикации приглашения в информационном бюллетене.</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Расторгнуть договор (полностью или частично) в одностороннем порядке, если Продавец существенно нарушил условия договора;</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Нарушение договора продавцом считается существенным, если:</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а) поставлен товар ненадлежащего качества, который не может быть заменен в срок, приемлемый для Покупателя;</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б) были нарушены сроки поставки товара.</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Осмотрите изделие и незамедлительно сообщите продавцу о любых обнаруженных дефектах.</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Покупатель обязан:</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Предпринимать все необходимые действия для обеспечения приемки поставленных товаров в соответствии с договором.</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Продавец имеет право:</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Требовать от покупателя принятия товара, поставленного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Требовать от Покупателя </w:t>
      </w:r>
      <w:r xmlns:w="http://schemas.openxmlformats.org/wordprocessingml/2006/main" w:rsidRPr="00575771">
        <w:rPr>
          <w:rFonts w:ascii="GHEA Grapalat" w:eastAsia="Times New Roman" w:hAnsi="GHEA Grapalat" w:cs="Times New Roman"/>
          <w:sz w:val="20"/>
          <w:szCs w:val="24"/>
          <w:lang w:val="hy-AM"/>
        </w:rPr>
        <w:t xml:space="preserve">причитающихся ему сумм за товар, поставленный </w:t>
      </w:r>
      <w:r xmlns:w="http://schemas.openxmlformats.org/wordprocessingml/2006/main" w:rsidRPr="00575771">
        <w:rPr>
          <w:rFonts w:ascii="GHEA Grapalat" w:eastAsia="Times New Roman" w:hAnsi="GHEA Grapalat" w:cs="Times Armenian"/>
          <w:sz w:val="20"/>
          <w:szCs w:val="24"/>
          <w:lang w:val="hy-AM"/>
        </w:rPr>
        <w:t xml:space="preserve">способом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в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и принятым Покупателем.</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Расторгнуть договор (полностью или частично) в одностороннем порядке, если Покупатель существенно нарушил условия договора.</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Нарушение Покупателем условий договора считается существенным, если условия оплаты товара нарушались неоднократно.</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Осуществить доставку товара заблаговременно с согласия покупателя.</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Продавец обязан:</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Доставить товар покупателю в порядке,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Обеспечить поставку товара в соответствии с подпунктом b) пункта 2.1.2 и (или) пунктом 2.1.5 договора в сроки, установленные Покупателем.</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Поставлять Покупателю продукцию, свободную от прав третьих лиц.</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В случае допуска неполной поставки, неполная поставка должна быть произведена в порядке, предусмотренном договором.</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В случаях, предусмотренных договором, уплачивайте неустойку и штраф, предусмотренные пунктами 6.2 и 6.3 договора.</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Передайте покупателю комплектующие изделия и соответствующие документы.</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ДОГОВОРНАЯ ЦЕНА И ПОРЯДОК ОПЛАТЫ</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Цена договора составляет ________________ AMD, включая НДС.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От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Times Armenian"/>
          <w:sz w:val="20"/>
          <w:szCs w:val="24"/>
          <w:lang w:val="hy-AM"/>
        </w:rPr>
        <w:t xml:space="preserve">цены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Армения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покупатель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передача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 </w:t>
      </w:r>
      <w:r xmlns:w="http://schemas.openxmlformats.org/wordprocessingml/2006/main" w:rsidRPr="00575771">
        <w:rPr>
          <w:rFonts w:ascii="GHEA Grapalat" w:eastAsia="Times New Roman" w:hAnsi="GHEA Grapalat" w:cs="Sylfaen"/>
          <w:sz w:val="20"/>
          <w:szCs w:val="24"/>
          <w:lang w:val="hy-AM"/>
        </w:rPr>
        <w:t xml:space="preserve">банком </w:t>
      </w:r>
      <w:r xmlns:w="http://schemas.openxmlformats.org/wordprocessingml/2006/main" w:rsidRPr="00575771">
        <w:rPr>
          <w:rFonts w:ascii="GHEA Grapalat" w:eastAsia="Times New Roman" w:hAnsi="GHEA Grapalat" w:cs="Times Armenian"/>
          <w:sz w:val="20"/>
          <w:szCs w:val="24"/>
          <w:lang w:val="hy-AM"/>
        </w:rPr>
        <w:t xml:space="preserve">продавца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 причине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 Предоплата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искупление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реализовано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протоколы </w:t>
      </w:r>
      <w:r xmlns:w="http://schemas.openxmlformats.org/wordprocessingml/2006/main" w:rsidRPr="00575771">
        <w:rPr>
          <w:rFonts w:ascii="GHEA Grapalat" w:eastAsia="Times New Roman" w:hAnsi="GHEA Grapalat" w:cs="Times New Roman"/>
          <w:sz w:val="20"/>
          <w:szCs w:val="24"/>
          <w:lang w:val="hy-AM"/>
        </w:rPr>
        <w:t xml:space="preserve">приема передачи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основа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непрерывный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 платежей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производить </w:t>
      </w:r>
      <w:r xmlns:w="http://schemas.openxmlformats.org/wordprocessingml/2006/main" w:rsidRPr="00575771">
        <w:rPr>
          <w:rFonts w:ascii="GHEA Grapalat" w:eastAsia="Times New Roman" w:hAnsi="GHEA Grapalat" w:cs="Sylfaen"/>
          <w:sz w:val="20"/>
          <w:szCs w:val="24"/>
          <w:lang w:val="hy-AM"/>
        </w:rPr>
        <w:t xml:space="preserve">вычеты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удержания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В этом </w:t>
      </w:r>
      <w:r xmlns:w="http://schemas.openxmlformats.org/wordprocessingml/2006/main" w:rsidRPr="00575771">
        <w:rPr>
          <w:rFonts w:ascii="GHEA Grapalat" w:eastAsia="Times New Roman" w:hAnsi="GHEA Grapalat" w:cs="Sylfaen"/>
          <w:sz w:val="20"/>
          <w:szCs w:val="24"/>
          <w:lang w:val="hy-AM"/>
        </w:rPr>
        <w:t xml:space="preserve">случае </w:t>
      </w:r>
      <w:r xmlns:w="http://schemas.openxmlformats.org/wordprocessingml/2006/main" w:rsidRPr="00575771">
        <w:rPr>
          <w:rFonts w:ascii="GHEA Grapalat" w:eastAsia="Times New Roman" w:hAnsi="GHEA Grapalat" w:cs="Times Armenian"/>
          <w:sz w:val="20"/>
          <w:szCs w:val="24"/>
          <w:lang w:val="hy-AM"/>
        </w:rPr>
        <w:t xml:space="preserve">платежи продавцу не будут производиться до полного погашения авансового платежа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КАЧЕСТВО ПРОДУКЦИИ И ГАРАНТИЯ</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Продавец гарантирует, что качество поставляемой продукции соответствует требованиям государственного стандарта.</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ДОСТАВКА И ПРИЕМКА ПРОДУКТА</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Приемка поставленного товара </w:t>
      </w:r>
      <w:r xmlns:w="http://schemas.openxmlformats.org/wordprocessingml/2006/main" w:rsidRPr="00575771">
        <w:rPr>
          <w:rFonts w:ascii="GHEA Grapalat" w:eastAsia="Times New Roman" w:hAnsi="GHEA Grapalat" w:cs="Sylfaen"/>
          <w:sz w:val="20"/>
          <w:szCs w:val="24"/>
          <w:lang w:val="hy-AM"/>
        </w:rPr>
        <w:t xml:space="preserve">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копию протокола о передаче-приемке (Приложение №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Протокол приемки-передачи подписывается, если </w:t>
      </w:r>
      <w:r xmlns:w="http://schemas.openxmlformats.org/wordprocessingml/2006/main" w:rsidRPr="00575771">
        <w:rPr>
          <w:rFonts w:ascii="GHEA Grapalat" w:eastAsia="Times New Roman" w:hAnsi="GHEA Grapalat" w:cs="Times New Roman"/>
          <w:sz w:val="20"/>
          <w:szCs w:val="24"/>
          <w:lang w:val="pt-BR"/>
        </w:rPr>
        <w:t xml:space="preserve">поставленный товар </w:t>
      </w:r>
      <w:r xmlns:w="http://schemas.openxmlformats.org/wordprocessingml/2006/main" w:rsidRPr="00575771">
        <w:rPr>
          <w:rFonts w:ascii="GHEA Grapalat" w:eastAsia="Times New Roman" w:hAnsi="GHEA Grapalat" w:cs="Sylfaen"/>
          <w:sz w:val="20"/>
          <w:szCs w:val="24"/>
          <w:lang w:val="hy-AM"/>
        </w:rPr>
        <w:t xml:space="preserve">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принимает предусмотренные в договоре меры для разрешения подобной ситуации;</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Применить к продавцу предусмотренные в договоре меры ответственности.</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Покупатель </w:t>
      </w:r>
      <w:r xmlns:w="http://schemas.openxmlformats.org/wordprocessingml/2006/main" w:rsidRPr="00575771">
        <w:rPr>
          <w:rFonts w:ascii="GHEA Grapalat" w:eastAsia="Times New Roman" w:hAnsi="GHEA Grapalat" w:cs="Sylfaen"/>
          <w:sz w:val="20"/>
          <w:szCs w:val="20"/>
          <w:lang w:val="hy-AM"/>
        </w:rPr>
        <w:t xml:space="preserve">обязан оплатить стоимость доставки в рабочий день, следующий за датой получения акта приемки-отгрузки.</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575771">
        <w:rPr>
          <w:rFonts w:ascii="GHEA Grapalat" w:eastAsia="Times New Roman" w:hAnsi="GHEA Grapalat" w:cs="Times New Roman"/>
          <w:sz w:val="20"/>
          <w:szCs w:val="24"/>
          <w:lang w:val="hy-AM"/>
        </w:rPr>
        <w:t xml:space="preserve">Покупатель обязан предоставить Продавцу копию подписанного протокола приемки-передачи товара или обоснованный отказ от приемки товара.</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Покупатель обязан предоставить Продавцу подписанный акт приемки-передачи в рабочий день, следующий за сроком, указанным в пункте 5.3 договора.</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ОТВЕТСТВЕННОСТЬ СТОРОН</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575771">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75771">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575771" w:rsidDel="009B7E9C">
        <w:rPr>
          <w:rFonts w:ascii="GHEA Grapalat" w:eastAsia="Times New Roman" w:hAnsi="GHEA Grapalat" w:cs="Times New Roman"/>
          <w:sz w:val="20"/>
          <w:szCs w:val="24"/>
          <w:lang w:val="hy-AM"/>
        </w:rPr>
        <w:t xml:space="preserve"> Кроме того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Влияние форс-мажорных обстоятельств</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ДРУГИЕ УСЛОВИЯ</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Соглашение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сила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входить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Вечеринки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и действует 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стороны, по договору</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предпринято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обязательства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живой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объеме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производительность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Если договор </w:t>
      </w:r>
      <w:r xmlns:w="http://schemas.openxmlformats.org/wordprocessingml/2006/main" w:rsidRPr="00575771">
        <w:rPr>
          <w:rFonts w:ascii="GHEA Grapalat" w:eastAsia="Times New Roman" w:hAnsi="GHEA Grapalat" w:cs="Times New Roman"/>
          <w:sz w:val="20"/>
          <w:szCs w:val="24"/>
          <w:lang w:val="hy-AM"/>
        </w:rPr>
        <w:t xml:space="preserve">исполняется </w:t>
      </w:r>
      <w:r xmlns:w="http://schemas.openxmlformats.org/wordprocessingml/2006/main" w:rsidRPr="00575771">
        <w:rPr>
          <w:rFonts w:ascii="GHEA Grapalat" w:eastAsia="Times New Roman" w:hAnsi="GHEA Grapalat" w:cs="Times New Roman"/>
          <w:sz w:val="20"/>
          <w:szCs w:val="24"/>
          <w:lang w:val="pt-BR"/>
        </w:rPr>
        <w:t xml:space="preserve">путем заключения агентского соглашения:</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Продавец </w:t>
      </w:r>
      <w:r xmlns:w="http://schemas.openxmlformats.org/wordprocessingml/2006/main" w:rsidRPr="00575771">
        <w:rPr>
          <w:rFonts w:ascii="GHEA Grapalat" w:eastAsia="Times New Roman" w:hAnsi="GHEA Grapalat" w:cs="Times New Roman"/>
          <w:sz w:val="20"/>
          <w:szCs w:val="24"/>
          <w:lang w:val="hy-AM"/>
        </w:rPr>
        <w:t xml:space="preserve">несет </w:t>
      </w:r>
      <w:r xmlns:w="http://schemas.openxmlformats.org/wordprocessingml/2006/main" w:rsidRPr="00575771">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575771">
        <w:rPr>
          <w:rFonts w:ascii="GHEA Grapalat" w:eastAsia="Times New Roman" w:hAnsi="GHEA Grapalat" w:cs="Times New Roman"/>
          <w:sz w:val="20"/>
          <w:szCs w:val="24"/>
          <w:lang w:val="hy-AM"/>
        </w:rPr>
        <w:t xml:space="preserve">обязан </w:t>
      </w:r>
      <w:r xmlns:w="http://schemas.openxmlformats.org/wordprocessingml/2006/main" w:rsidRPr="00575771">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5"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6" w:name="_Hlk201942532"/>
      <w:r xmlns:w="http://schemas.openxmlformats.org/wordprocessingml/2006/main" w:rsidRPr="00575771">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5"/>
      <w:bookmarkEnd xmlns:w="http://schemas.openxmlformats.org/wordprocessingml/2006/main" w:id="16"/>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Продукция</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по </w:t>
      </w:r>
      <w:r xmlns:w="http://schemas.openxmlformats.org/wordprocessingml/2006/main" w:rsidRPr="00575771">
        <w:rPr>
          <w:rFonts w:ascii="GHEA Grapalat" w:eastAsia="Times New Roman" w:hAnsi="GHEA Grapalat" w:cs="Times Armenian"/>
          <w:sz w:val="20"/>
          <w:szCs w:val="24"/>
          <w:lang w:val="hy-AM"/>
        </w:rPr>
        <w:t xml:space="preserve">соглашению,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завершение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Продавец</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предположение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доступность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 </w:t>
      </w:r>
      <w:r xmlns:w="http://schemas.openxmlformats.org/wordprocessingml/2006/main" w:rsidRPr="00575771">
        <w:rPr>
          <w:rFonts w:ascii="GHEA Grapalat" w:eastAsia="Times New Roman" w:hAnsi="GHEA Grapalat" w:cs="Times Armenian"/>
          <w:sz w:val="20"/>
          <w:szCs w:val="24"/>
          <w:lang w:val="hy-AM"/>
        </w:rPr>
        <w:t xml:space="preserve">условии,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Покупателя</w:t>
      </w:r>
      <w:r xmlns:w="http://schemas.openxmlformats.org/wordprocessingml/2006/main" w:rsidRPr="00575771">
        <w:rPr>
          <w:rFonts w:ascii="GHEA Grapalat" w:eastAsia="Times New Roman" w:hAnsi="GHEA Grapalat" w:cs="Times New Rom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около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исчезнувший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продукт</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использовать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требование </w:t>
      </w:r>
      <w:r xmlns:w="http://schemas.openxmlformats.org/wordprocessingml/2006/main" w:rsidRPr="00575771">
        <w:rPr>
          <w:rFonts w:ascii="GHEA Grapalat" w:eastAsia="Times New Roman" w:hAnsi="GHEA Grapalat" w:cs="Sylfaen"/>
          <w:sz w:val="20"/>
          <w:szCs w:val="24"/>
          <w:lang w:val="pt-BR"/>
        </w:rPr>
        <w:t xml:space="preserve">и</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Продавец</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предложение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позже</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с самого начала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поставлять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 менее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вперед </w:t>
      </w:r>
      <w:r xmlns:w="http://schemas.openxmlformats.org/wordprocessingml/2006/main" w:rsidRPr="00575771">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575771">
        <w:rPr>
          <w:rFonts w:ascii="GHEA Grapalat" w:eastAsia="Times New Roman" w:hAnsi="GHEA Grapalat" w:cs="Sylfaen"/>
          <w:sz w:val="20"/>
          <w:szCs w:val="24"/>
          <w:lang w:val="hy-AM"/>
        </w:rPr>
        <w:t xml:space="preserve">доставка </w:t>
      </w:r>
      <w:r xmlns:w="http://schemas.openxmlformats.org/wordprocessingml/2006/main" w:rsidRPr="00575771">
        <w:rPr>
          <w:rFonts w:ascii="GHEA Grapalat" w:eastAsia="Times New Roman" w:hAnsi="GHEA Grapalat" w:cs="Times Armenian"/>
          <w:sz w:val="20"/>
          <w:szCs w:val="24"/>
          <w:lang w:val="en-US"/>
        </w:rPr>
        <w:t xml:space="preserve">товаров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один</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времена</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до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днем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более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чем</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575771">
        <w:rPr>
          <w:rFonts w:ascii="GHEA Grapalat" w:eastAsia="Times New Roman" w:hAnsi="GHEA Grapalat" w:cs="Times New Roman"/>
          <w:sz w:val="20"/>
          <w:szCs w:val="20"/>
          <w:lang w:val="hy-AM" w:eastAsia="ru-RU"/>
        </w:rPr>
        <w:t xml:space="preserve">быть изменено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7" w:name="_Hlk23253914"/>
      <w:r xmlns:w="http://schemas.openxmlformats.org/wordprocessingml/2006/main" w:rsidRPr="00575771">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7"/>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Продавец</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Адреса, банковские реквизиты и подписи сторон.</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ПОКУПАТЕЛЬ</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ПРОДАВЕЦ</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При необходимости в договор могут быть включены положения, не противоречащие законодательству Республики Армения.</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Продукт</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покупки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GHEA Grapalat" w:eastAsia="Times New Roman" w:hAnsi="GHEA Grapalat" w:cs="Times New Roman"/>
                <w:sz w:val="18"/>
                <w:szCs w:val="24"/>
                <w:lang w:val="en-US"/>
              </w:rPr>
              <w:t xml:space="preserve">согласно</w:t>
            </w:r>
            <w:r xmlns:w="http://schemas.openxmlformats.org/wordprocessingml/2006/main" w:rsidRPr="00E84C88">
              <w:rPr>
                <w:rFonts w:ascii="Arial" w:eastAsia="Times New Roman" w:hAnsi="Arial" w:cs="Arial"/>
                <w:sz w:val="18"/>
                <w:szCs w:val="24"/>
                <w:lang w:val="en-US"/>
              </w:rPr>
              <w:t xml:space="preserve">​</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имя</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товар</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знак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метка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производитель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имя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технический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описание</w:t>
            </w:r>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измерение</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единица</w:t>
            </w:r>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единица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поставлять</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адрес</w:t>
            </w:r>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предмет</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Крайний срок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E45CEB" w14:paraId="04B9CFEF" w14:textId="77777777" w:rsidTr="00532D6C">
        <w:trPr>
          <w:gridAfter w:val="1"/>
          <w:wAfter w:w="1127" w:type="dxa"/>
          <w:trHeight w:val="246"/>
        </w:trPr>
        <w:tc>
          <w:tcPr>
            <w:tcW w:w="864" w:type="dxa"/>
          </w:tcPr>
          <w:p w14:paraId="18502F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54046" w:rsidRPr="00E84C88" w:rsidRDefault="00954046"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r xmlns:w="http://schemas.openxmlformats.org/wordprocessingml/2006/main" w:rsidRPr="00E84C88">
              <w:rPr>
                <w:rFonts w:ascii="Arial" w:eastAsia="Times LatArm" w:hAnsi="Arial" w:cs="Arial"/>
                <w:sz w:val="18"/>
                <w:szCs w:val="24"/>
                <w:lang w:val="en-US"/>
              </w:rPr>
              <w:t xml:space="preserve">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содержание углерода в 10% осадка не более 0,3%, вязкость при 40°C от 2,0 до 4,5 мм²/с, температура помутнения не выше 5°C, безопасность, маркировка и упаковка: утверждено Правительством Республики Армения от 11 ноября 2004 г., Постановлением № 1592-Н Технического регламента по топливу для двигателей внутреннего сгорания.</w:t>
            </w:r>
          </w:p>
          <w:p w14:paraId="7FCFC7B2" w14:textId="67654422" w:rsidR="00954046" w:rsidRPr="00DF532A" w:rsidRDefault="00954046" w:rsidP="00E84C88">
            <w:pPr xmlns:w="http://schemas.openxmlformats.org/wordprocessingml/2006/main">
              <w:spacing w:after="0" w:line="240" w:lineRule="auto"/>
              <w:jc w:val="both"/>
              <w:rPr>
                <w:rFonts w:ascii="Arial" w:eastAsia="Times LatArm" w:hAnsi="Arial" w:cs="Arial"/>
                <w:sz w:val="18"/>
                <w:szCs w:val="24"/>
                <w:lang w:val="en-US"/>
              </w:rPr>
            </w:pPr>
            <w:r xmlns:w="http://schemas.openxmlformats.org/wordprocessingml/2006/main" w:rsidRPr="00DF532A">
              <w:rPr>
                <w:rFonts w:ascii="Arial" w:eastAsia="Times LatArm" w:hAnsi="Arial" w:cs="Arial"/>
                <w:sz w:val="18"/>
                <w:szCs w:val="24"/>
                <w:lang w:val="en-US"/>
              </w:rPr>
              <w:t xml:space="preserve">Поставка осуществляется поставщиком с использованием купонов указанного формата, </w:t>
            </w:r>
            <w:r xmlns:w="http://schemas.openxmlformats.org/wordprocessingml/2006/main">
              <w:rPr>
                <w:rFonts w:ascii="Arial" w:eastAsia="Times LatArm" w:hAnsi="Arial" w:cs="Arial"/>
                <w:sz w:val="18"/>
                <w:szCs w:val="24"/>
                <w:lang w:val="hy-AM"/>
              </w:rPr>
              <w:t xml:space="preserve">доставка </w:t>
            </w:r>
            <w:r xmlns:w="http://schemas.openxmlformats.org/wordprocessingml/2006/main" w:rsidRPr="00DF532A">
              <w:rPr>
                <w:rFonts w:ascii="Arial" w:eastAsia="Times LatArm" w:hAnsi="Arial" w:cs="Arial"/>
                <w:sz w:val="18"/>
                <w:szCs w:val="24"/>
                <w:lang w:val="en-US"/>
              </w:rPr>
              <w:t xml:space="preserve">производится </w:t>
            </w:r>
            <w:r xmlns:w="http://schemas.openxmlformats.org/wordprocessingml/2006/main" w:rsidRPr="00DF532A">
              <w:rPr>
                <w:rFonts w:ascii="Arial" w:eastAsia="Times LatArm" w:hAnsi="Arial" w:cs="Arial"/>
                <w:sz w:val="18"/>
                <w:szCs w:val="24"/>
                <w:lang w:val="en-US"/>
              </w:rPr>
              <w:t xml:space="preserve">по заявке, </w:t>
            </w:r>
            <w:r xmlns:w="http://schemas.openxmlformats.org/wordprocessingml/2006/main">
              <w:rPr>
                <w:rFonts w:ascii="Arial" w:eastAsia="Times LatArm" w:hAnsi="Arial" w:cs="Arial"/>
                <w:sz w:val="18"/>
                <w:szCs w:val="24"/>
                <w:lang w:val="hy-AM"/>
              </w:rPr>
              <w:t xml:space="preserve">поданной </w:t>
            </w:r>
            <w:r xmlns:w="http://schemas.openxmlformats.org/wordprocessingml/2006/main">
              <w:rPr>
                <w:rFonts w:ascii="Arial" w:eastAsia="Times LatArm" w:hAnsi="Arial" w:cs="Arial"/>
                <w:sz w:val="18"/>
                <w:szCs w:val="24"/>
                <w:lang w:val="hy-AM"/>
              </w:rPr>
              <w:t xml:space="preserve">заказчиком </w:t>
            </w:r>
            <w:r xmlns:w="http://schemas.openxmlformats.org/wordprocessingml/2006/main" w:rsidRPr="00DF532A">
              <w:rPr>
                <w:rFonts w:ascii="Arial" w:eastAsia="Times LatArm" w:hAnsi="Arial" w:cs="Arial"/>
                <w:sz w:val="18"/>
                <w:szCs w:val="24"/>
                <w:lang w:val="en-US"/>
              </w:rPr>
              <w:t xml:space="preserve">.</w:t>
            </w:r>
          </w:p>
        </w:tc>
        <w:tc>
          <w:tcPr>
            <w:tcW w:w="966" w:type="dxa"/>
            <w:vAlign w:val="center"/>
          </w:tcPr>
          <w:p w14:paraId="612CE30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литр</w:t>
            </w:r>
          </w:p>
        </w:tc>
        <w:tc>
          <w:tcPr>
            <w:tcW w:w="924" w:type="dxa"/>
            <w:vAlign w:val="center"/>
          </w:tcPr>
          <w:p w14:paraId="120EB55A" w14:textId="0D31988C" w:rsidR="00954046" w:rsidRPr="00216751" w:rsidRDefault="00954046" w:rsidP="00E45CE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530</w:t>
            </w:r>
          </w:p>
        </w:tc>
        <w:tc>
          <w:tcPr>
            <w:tcW w:w="1127" w:type="dxa"/>
            <w:vAlign w:val="center"/>
          </w:tcPr>
          <w:p w14:paraId="594FF272" w14:textId="33F29071" w:rsidR="00954046" w:rsidRPr="00216751" w:rsidRDefault="00E45CEB" w:rsidP="00E45CEB">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1 590 000</w:t>
            </w:r>
          </w:p>
        </w:tc>
        <w:tc>
          <w:tcPr>
            <w:tcW w:w="1262" w:type="dxa"/>
            <w:vAlign w:val="center"/>
          </w:tcPr>
          <w:p w14:paraId="19276C91"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Туманян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община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центральный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87CA50F" w14:textId="578B00CE" w:rsidR="00954046" w:rsidRPr="00E84C88" w:rsidRDefault="00954046"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3000</w:t>
            </w:r>
          </w:p>
        </w:tc>
        <w:tc>
          <w:tcPr>
            <w:tcW w:w="1293" w:type="dxa"/>
            <w:vAlign w:val="center"/>
          </w:tcPr>
          <w:p w14:paraId="00D4F4A3" w14:textId="380F656B" w:rsidR="00954046" w:rsidRPr="00E84C88" w:rsidRDefault="00954046"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Arial" w:eastAsia="Times New Roman" w:hAnsi="Arial" w:cs="Arial"/>
                <w:sz w:val="20"/>
                <w:szCs w:val="24"/>
                <w:lang w:val="hy-AM"/>
              </w:rPr>
              <w:t xml:space="preserve">.</w:t>
            </w:r>
          </w:p>
        </w:tc>
      </w:tr>
      <w:tr w:rsidR="00954046" w:rsidRPr="00E45CEB" w14:paraId="60BFE63C" w14:textId="77777777" w:rsidTr="00A4736D">
        <w:trPr>
          <w:gridAfter w:val="1"/>
          <w:wAfter w:w="1127" w:type="dxa"/>
          <w:trHeight w:val="246"/>
        </w:trPr>
        <w:tc>
          <w:tcPr>
            <w:tcW w:w="864" w:type="dxa"/>
          </w:tcPr>
          <w:p w14:paraId="0032FDDF" w14:textId="2490E5EA" w:rsidR="00954046" w:rsidRPr="000B2596" w:rsidRDefault="0095404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954046" w:rsidRPr="00E84C88" w:rsidRDefault="0095404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954046" w:rsidRPr="00E84C88" w:rsidRDefault="00954046" w:rsidP="000B2596">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Бензин "Обычный"</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Внешний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внешний вид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чистый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прозрачный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октановое число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число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определенный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исследовать</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следующим 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двигатель</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следующим 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бензин</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полный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пары</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давление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кПа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свинец</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дм³</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бензол</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A1458F">
              <w:rPr>
                <w:rFonts w:ascii="Arial" w:eastAsia="Times LatArm" w:hAnsi="Arial" w:cs="Arial"/>
                <w:sz w:val="18"/>
              </w:rPr>
              <w:t xml:space="preserve">1 </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плотность </w:t>
            </w:r>
            <w:r xmlns:w="http://schemas.openxmlformats.org/wordprocessingml/2006/main" w:rsidRPr="001B4F89">
              <w:rPr>
                <w:rFonts w:ascii="Arial" w:eastAsia="Times LatArm" w:hAnsi="Arial" w:cs="Arial"/>
                <w:sz w:val="18"/>
                <w:lang w:val="en-US"/>
              </w:rPr>
              <w:t xml:space="preserve">при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 </w:t>
            </w:r>
            <w:r xmlns:w="http://schemas.openxmlformats.org/wordprocessingml/2006/main" w:rsidRPr="00A1458F">
              <w:rPr>
                <w:rFonts w:ascii="Arial" w:eastAsia="Times LatArm" w:hAnsi="Arial" w:cs="Arial"/>
                <w:sz w:val="18"/>
              </w:rPr>
              <w:t xml:space="preserve">: </w:t>
            </w:r>
            <w:r xmlns:w="http://schemas.openxmlformats.org/wordprocessingml/2006/main" w:rsidRPr="00A1458F">
              <w:rPr>
                <w:rFonts w:ascii="Arial" w:eastAsia="Times LatArm" w:hAnsi="Arial" w:cs="Arial"/>
                <w:sz w:val="18"/>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кг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сера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от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кг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A1458F">
              <w:rPr>
                <w:rFonts w:ascii="Arial" w:eastAsia="Times LatArm" w:hAnsi="Arial" w:cs="Arial"/>
                <w:sz w:val="18"/>
              </w:rPr>
              <w:t xml:space="preserve">кислорода</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массивный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A1458F">
              <w:rPr>
                <w:rFonts w:ascii="Arial" w:eastAsia="Times LatArm" w:hAnsi="Arial" w:cs="Arial"/>
                <w:sz w:val="18"/>
              </w:rPr>
              <w:t xml:space="preserve">окислителей</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дополнительно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метанол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этанол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изопропил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изобутил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трет-бутил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эфиры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другие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окислители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безопасность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маркировка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упаковка </w:t>
            </w:r>
            <w:r xmlns:w="http://schemas.openxmlformats.org/wordprocessingml/2006/main" w:rsidRPr="001B4F89">
              <w:rPr>
                <w:rFonts w:ascii="Arial" w:eastAsia="Times LatArm" w:hAnsi="Arial" w:cs="Arial"/>
                <w:sz w:val="18"/>
                <w:lang w:val="en-US"/>
              </w:rPr>
              <w:t xml:space="preserve">в соответствии </w:t>
            </w:r>
            <w:r xmlns:w="http://schemas.openxmlformats.org/wordprocessingml/2006/main" w:rsidRPr="00A1458F">
              <w:rPr>
                <w:rFonts w:ascii="Arial" w:eastAsia="Times LatArm" w:hAnsi="Arial" w:cs="Arial"/>
                <w:sz w:val="18"/>
              </w:rPr>
              <w:t xml:space="preserve">с</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Армения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Постановление </w:t>
            </w:r>
            <w:r xmlns:w="http://schemas.openxmlformats.org/wordprocessingml/2006/main" w:rsidRPr="00A1458F">
              <w:rPr>
                <w:rFonts w:ascii="Arial" w:eastAsia="Times LatArm" w:hAnsi="Arial" w:cs="Arial"/>
                <w:sz w:val="18"/>
              </w:rPr>
              <w:t xml:space="preserve">правительства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1592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1B4F89">
              <w:rPr>
                <w:rFonts w:ascii="Arial" w:eastAsia="Times LatArm" w:hAnsi="Arial" w:cs="Arial"/>
                <w:sz w:val="18"/>
                <w:lang w:val="en-US"/>
              </w:rPr>
              <w:t xml:space="preserve">ноября </w:t>
            </w:r>
            <w:r xmlns:w="http://schemas.openxmlformats.org/wordprocessingml/2006/main" w:rsidRPr="001B4F89">
              <w:rPr>
                <w:rFonts w:ascii="Arial" w:eastAsia="Times LatArm" w:hAnsi="Arial" w:cs="Arial"/>
                <w:sz w:val="18"/>
                <w:lang w:val="en-US"/>
              </w:rPr>
              <w:t xml:space="preserve">2004 </w:t>
            </w:r>
            <w:r xmlns:w="http://schemas.openxmlformats.org/wordprocessingml/2006/main" w:rsidRPr="00A1458F">
              <w:rPr>
                <w:rFonts w:ascii="Arial" w:eastAsia="Times LatArm" w:hAnsi="Arial" w:cs="Arial"/>
                <w:sz w:val="18"/>
              </w:rPr>
              <w:t xml:space="preserve">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 решению</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одобрено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Внутреннее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сгорание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мотор</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топливо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технический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правила</w:t>
            </w:r>
            <w:r xmlns:w="http://schemas.openxmlformats.org/wordprocessingml/2006/main">
              <w:rPr>
                <w:rFonts w:ascii="Arial" w:eastAsia="Times LatArm" w:hAnsi="Arial" w:cs="Arial"/>
                <w:sz w:val="18"/>
                <w:lang w:val="hy-AM"/>
              </w:rPr>
              <w:t xml:space="preserve"> </w:t>
            </w:r>
            <w:r xmlns:w="http://schemas.openxmlformats.org/wordprocessingml/2006/main" w:rsidRPr="00A1458F">
              <w:rPr>
                <w:rFonts w:ascii="Arial" w:eastAsia="Times LatArm" w:hAnsi="Arial" w:cs="Arial"/>
                <w:sz w:val="18"/>
              </w:rPr>
              <w:t xml:space="preserve">Автозаправочная станция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присутствие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DF532A">
              <w:rPr>
                <w:rFonts w:ascii="Arial" w:eastAsia="Times LatArm" w:hAnsi="Arial" w:cs="Arial"/>
                <w:sz w:val="18"/>
                <w:szCs w:val="24"/>
                <w:lang w:val="en-US"/>
              </w:rPr>
              <w:t xml:space="preserve">Поставка осуществляется поставщиком с использованием купонов указанного формата, </w:t>
            </w:r>
            <w:r xmlns:w="http://schemas.openxmlformats.org/wordprocessingml/2006/main">
              <w:rPr>
                <w:rFonts w:ascii="Arial" w:eastAsia="Times LatArm" w:hAnsi="Arial" w:cs="Arial"/>
                <w:sz w:val="18"/>
                <w:szCs w:val="24"/>
                <w:lang w:val="hy-AM"/>
              </w:rPr>
              <w:t xml:space="preserve">доставка </w:t>
            </w:r>
            <w:r xmlns:w="http://schemas.openxmlformats.org/wordprocessingml/2006/main" w:rsidRPr="00DF532A">
              <w:rPr>
                <w:rFonts w:ascii="Arial" w:eastAsia="Times LatArm" w:hAnsi="Arial" w:cs="Arial"/>
                <w:sz w:val="18"/>
                <w:szCs w:val="24"/>
                <w:lang w:val="en-US"/>
              </w:rPr>
              <w:t xml:space="preserve">производится </w:t>
            </w:r>
            <w:r xmlns:w="http://schemas.openxmlformats.org/wordprocessingml/2006/main" w:rsidRPr="00DF532A">
              <w:rPr>
                <w:rFonts w:ascii="Arial" w:eastAsia="Times LatArm" w:hAnsi="Arial" w:cs="Arial"/>
                <w:sz w:val="18"/>
                <w:szCs w:val="24"/>
                <w:lang w:val="en-US"/>
              </w:rPr>
              <w:t xml:space="preserve">по заявке, </w:t>
            </w:r>
            <w:r xmlns:w="http://schemas.openxmlformats.org/wordprocessingml/2006/main">
              <w:rPr>
                <w:rFonts w:ascii="Arial" w:eastAsia="Times LatArm" w:hAnsi="Arial" w:cs="Arial"/>
                <w:sz w:val="18"/>
                <w:szCs w:val="24"/>
                <w:lang w:val="hy-AM"/>
              </w:rPr>
              <w:t xml:space="preserve">поданной </w:t>
            </w:r>
            <w:r xmlns:w="http://schemas.openxmlformats.org/wordprocessingml/2006/main">
              <w:rPr>
                <w:rFonts w:ascii="Arial" w:eastAsia="Times LatArm" w:hAnsi="Arial" w:cs="Arial"/>
                <w:sz w:val="18"/>
                <w:szCs w:val="24"/>
                <w:lang w:val="hy-AM"/>
              </w:rPr>
              <w:t xml:space="preserve">заказчиком </w:t>
            </w:r>
            <w:r xmlns:w="http://schemas.openxmlformats.org/wordprocessingml/2006/main" w:rsidRPr="00DF532A">
              <w:rPr>
                <w:rFonts w:ascii="Arial" w:eastAsia="Times LatArm" w:hAnsi="Arial" w:cs="Arial"/>
                <w:sz w:val="18"/>
                <w:szCs w:val="24"/>
                <w:lang w:val="en-US"/>
              </w:rPr>
              <w:t xml:space="preserve">.</w:t>
            </w:r>
          </w:p>
        </w:tc>
        <w:tc>
          <w:tcPr>
            <w:tcW w:w="966" w:type="dxa"/>
          </w:tcPr>
          <w:p w14:paraId="0C234AC9" w14:textId="4C6F9F06" w:rsidR="00954046" w:rsidRPr="00E84C88" w:rsidRDefault="0095404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t xml:space="preserve">литр</w:t>
            </w:r>
          </w:p>
        </w:tc>
        <w:tc>
          <w:tcPr>
            <w:tcW w:w="924" w:type="dxa"/>
            <w:vAlign w:val="center"/>
          </w:tcPr>
          <w:p w14:paraId="40F8CAAD" w14:textId="4F87CA32"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490</w:t>
            </w:r>
          </w:p>
        </w:tc>
        <w:tc>
          <w:tcPr>
            <w:tcW w:w="1127" w:type="dxa"/>
            <w:vAlign w:val="center"/>
          </w:tcPr>
          <w:p w14:paraId="23841788" w14:textId="5E3ACA4B"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245000</w:t>
            </w:r>
          </w:p>
        </w:tc>
        <w:tc>
          <w:tcPr>
            <w:tcW w:w="1262" w:type="dxa"/>
            <w:vAlign w:val="center"/>
          </w:tcPr>
          <w:p w14:paraId="70F5B619" w14:textId="29226F45"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Община Туманян, центральная улица</w:t>
            </w:r>
          </w:p>
        </w:tc>
        <w:tc>
          <w:tcPr>
            <w:tcW w:w="792" w:type="dxa"/>
            <w:vAlign w:val="center"/>
          </w:tcPr>
          <w:p w14:paraId="1D57C89B" w14:textId="4364831A"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500</w:t>
            </w:r>
          </w:p>
        </w:tc>
        <w:tc>
          <w:tcPr>
            <w:tcW w:w="1293" w:type="dxa"/>
            <w:vAlign w:val="center"/>
          </w:tcPr>
          <w:p w14:paraId="4BB7AEF6" w14:textId="0EB4C30D"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С момента подписания контракта до 25.12.2026.</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необходимость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будет определено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 исключением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случае,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ввести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из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оцененные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название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метка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колонке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08"/>
        <w:gridCol w:w="1165"/>
        <w:gridCol w:w="411"/>
        <w:gridCol w:w="411"/>
        <w:gridCol w:w="411"/>
        <w:gridCol w:w="411"/>
        <w:gridCol w:w="411"/>
        <w:gridCol w:w="411"/>
        <w:gridCol w:w="467"/>
        <w:gridCol w:w="467"/>
        <w:gridCol w:w="467"/>
        <w:gridCol w:w="467"/>
        <w:gridCol w:w="467"/>
        <w:gridCol w:w="467"/>
        <w:gridCol w:w="1021"/>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Продукт</w:t>
            </w:r>
          </w:p>
        </w:tc>
      </w:tr>
      <w:tr w:rsidR="00532D6C" w:rsidRPr="00E45CEB"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покупки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GHEA Grapalat" w:eastAsia="Times New Roman" w:hAnsi="GHEA Grapalat" w:cs="Times New Roman"/>
                <w:sz w:val="18"/>
                <w:szCs w:val="24"/>
                <w:lang w:val="es-ES"/>
              </w:rPr>
              <w:t xml:space="preserve">согласно</w:t>
            </w:r>
            <w:r xmlns:w="http://schemas.openxmlformats.org/wordprocessingml/2006/main" w:rsidRPr="00E84C88">
              <w:rPr>
                <w:rFonts w:ascii="Arial" w:eastAsia="Times New Roman" w:hAnsi="Arial" w:cs="Arial"/>
                <w:sz w:val="18"/>
                <w:szCs w:val="24"/>
                <w:lang w:val="en-U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имя</w:t>
            </w:r>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перед</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платежи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запланировано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GHEA Grapalat" w:eastAsia="Times New Roman" w:hAnsi="GHEA Grapalat" w:cs="Times New Roman"/>
                <w:sz w:val="18"/>
                <w:szCs w:val="24"/>
                <w:lang w:val="es-ES"/>
              </w:rPr>
              <w:t xml:space="preserve">в </w:t>
            </w:r>
            <w:r xmlns:w="http://schemas.openxmlformats.org/wordprocessingml/2006/main" w:rsidRPr="00E84C88">
              <w:rPr>
                <w:rFonts w:ascii="Arial" w:eastAsia="Times New Roman" w:hAnsi="Arial" w:cs="Arial"/>
                <w:sz w:val="18"/>
                <w:szCs w:val="24"/>
                <w:lang w:val="es-ES"/>
              </w:rPr>
              <w:t xml:space="preserve">соответствии </w:t>
            </w:r>
            <w:r xmlns:w="http://schemas.openxmlformats.org/wordprocessingml/2006/main" w:rsidR="009C6DB1">
              <w:rPr>
                <w:rFonts w:eastAsia="Times New Roman" w:cs="Times New Roman"/>
                <w:sz w:val="18"/>
                <w:szCs w:val="24"/>
                <w:lang w:val="hy-AM"/>
              </w:rPr>
              <w:t xml:space="preserve">с</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месяцев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что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включая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0AF0789"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69515DB9" w14:textId="468D2AC8"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Бензин "Обычный"</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1198D88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32A2982A" w14:textId="45C0D42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представленный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постепенный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по порядку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одновременно </w:t>
      </w:r>
      <w:r xmlns:w="http://schemas.openxmlformats.org/wordprocessingml/2006/main" w:rsidRPr="00E84C88">
        <w:rPr>
          <w:rFonts w:ascii="GHEA Grapalat" w:eastAsia="Times New Roman" w:hAnsi="GHEA Grapalat" w:cs="Sylfaen"/>
          <w:sz w:val="18"/>
          <w:szCs w:val="18"/>
          <w:lang w:val="pt-BR"/>
        </w:rPr>
        <w:t xml:space="preserve">с</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неразлучные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проценты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E45CEB" w14:paraId="0FCA0276" w14:textId="77777777" w:rsidTr="00532D6C">
        <w:trPr>
          <w:tblCellSpacing w:w="7" w:type="dxa"/>
          <w:jc w:val="center"/>
        </w:trPr>
        <w:tc>
          <w:tcPr>
            <w:tcW w:w="0" w:type="auto"/>
            <w:vAlign w:val="center"/>
          </w:tcPr>
          <w:p w14:paraId="73DA5883" w14:textId="77777777" w:rsidR="00532D6C" w:rsidRPr="00E84C88" w:rsidRDefault="00691F38"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Договор</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сторона</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Клиент</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ПЕРЕВОД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Название </w:t>
      </w:r>
      <w:r xmlns:w="http://schemas.openxmlformats.org/wordprocessingml/2006/main" w:rsidRPr="00E84C88">
        <w:rPr>
          <w:rFonts w:ascii="Arial" w:eastAsia="Times New Roman" w:hAnsi="Arial" w:cs="Arial"/>
          <w:color w:val="000000"/>
          <w:sz w:val="21"/>
          <w:szCs w:val="21"/>
          <w:lang w:val="en-US"/>
        </w:rPr>
        <w:t xml:space="preserve">Соглашения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далее </w:t>
      </w:r>
      <w:r xmlns:w="http://schemas.openxmlformats.org/wordprocessingml/2006/main" w:rsidRPr="00E84C88">
        <w:rPr>
          <w:rFonts w:ascii="GHEA Grapalat" w:eastAsia="Times New Roman" w:hAnsi="GHEA Grapalat" w:cs="Times New Roman"/>
          <w:color w:val="000000"/>
          <w:sz w:val="21"/>
          <w:szCs w:val="21"/>
          <w:lang w:val="es-ES"/>
        </w:rPr>
        <w:t xml:space="preserve">именуемое </w:t>
      </w:r>
      <w:r xmlns:w="http://schemas.openxmlformats.org/wordprocessingml/2006/main" w:rsidRPr="00E84C88">
        <w:rPr>
          <w:rFonts w:ascii="Arial" w:eastAsia="Times New Roman" w:hAnsi="Arial" w:cs="Arial"/>
          <w:color w:val="000000"/>
          <w:sz w:val="21"/>
          <w:szCs w:val="21"/>
          <w:lang w:val="en-US"/>
        </w:rPr>
        <w:t xml:space="preserve">Соглашением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герметизация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Дата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число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r xmlns:w="http://schemas.openxmlformats.org/wordprocessingml/2006/main" w:rsidRPr="00E84C88">
        <w:rPr>
          <w:rFonts w:ascii="Arial" w:eastAsia="Times New Roman" w:hAnsi="Arial" w:cs="Arial"/>
          <w:iCs/>
          <w:color w:val="000000"/>
          <w:sz w:val="21"/>
          <w:szCs w:val="21"/>
          <w:lang w:val="en-US"/>
        </w:rPr>
        <w:t xml:space="preserve">Клиент</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сторона:</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принятие</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написанный</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счет-фактура </w:t>
      </w:r>
      <w:r xmlns:w="http://schemas.openxmlformats.org/wordprocessingml/2006/main" w:rsidRPr="00E84C88">
        <w:rPr>
          <w:rFonts w:ascii="GHEA Grapalat" w:eastAsia="Times New Roman" w:hAnsi="GHEA Grapalat" w:cs="Times New Roman"/>
          <w:color w:val="000000"/>
          <w:sz w:val="21"/>
          <w:szCs w:val="21"/>
          <w:lang w:val="hy-AM"/>
        </w:rPr>
        <w:t xml:space="preserve">был </w:t>
      </w:r>
      <w:r xmlns:w="http://schemas.openxmlformats.org/wordprocessingml/2006/main" w:rsidRPr="00E84C88">
        <w:rPr>
          <w:rFonts w:ascii="Arial" w:eastAsia="Times New Roman" w:hAnsi="Arial" w:cs="Arial"/>
          <w:color w:val="000000"/>
          <w:sz w:val="21"/>
          <w:szCs w:val="21"/>
          <w:lang w:val="es-ES"/>
        </w:rPr>
        <w:t xml:space="preserve">составлен</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этот</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из следующих</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о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Договор</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в пределах</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Договор</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сторона</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поставлять</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следующий</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Продукция:</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Предоставил</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товаров</w:t>
            </w:r>
          </w:p>
        </w:tc>
      </w:tr>
      <w:tr w:rsidR="00532D6C" w:rsidRPr="00E45CEB"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технический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описание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кратко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эссе</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индикатор</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исполнение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предмет</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сумма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тысяча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драм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согласно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заключение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часть</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передано</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принял</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Запечатано .</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договор</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результат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Покупателю</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передать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тот факт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исправить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касательно</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запись</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r xmlns:w="http://schemas.openxmlformats.org/wordprocessingml/2006/main" w:rsidRPr="00E84C88">
        <w:rPr>
          <w:rFonts w:ascii="GHEA Grapalat" w:eastAsia="Times New Roman" w:hAnsi="GHEA Grapalat" w:cs="Sylfaen"/>
          <w:sz w:val="20"/>
          <w:szCs w:val="24"/>
          <w:lang w:val="en-US"/>
        </w:rPr>
        <w:t xml:space="preserve">Покупатель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Покупатель</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Продавец</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r xmlns:w="http://schemas.openxmlformats.org/wordprocessingml/2006/main" w:rsidRPr="00E84C88">
        <w:rPr>
          <w:rFonts w:ascii="Arial" w:eastAsia="Times New Roman" w:hAnsi="Arial" w:cs="Arial"/>
          <w:sz w:val="20"/>
          <w:szCs w:val="24"/>
          <w:lang w:val="en-US"/>
        </w:rPr>
        <w:t xml:space="preserve">Продавец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от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герметичный </w:t>
      </w:r>
      <w:r xmlns:w="http://schemas.openxmlformats.org/wordprocessingml/2006/main" w:rsidRPr="00E84C88">
        <w:rPr>
          <w:rFonts w:ascii="GHEA Grapalat" w:eastAsia="Times New Roman" w:hAnsi="GHEA Grapalat" w:cs="Sylfaen"/>
          <w:sz w:val="20"/>
          <w:szCs w:val="24"/>
          <w:lang w:val="hy-AM"/>
        </w:rPr>
        <w:t xml:space="preserve">Н</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этой целью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продукция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Продукт</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измерение</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единица</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количество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фактическое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акт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составленный</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экземпляра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каждый</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в сторону</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один за одним</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пример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Передан</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Принял</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приложение</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разработанный</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представитель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8"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Приложение №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20 лет. Запечатано</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кодированный контракт</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УВЕДОМЛЕНИЕ</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отчеты</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 </w:t>
      </w:r>
      <w:r xmlns:w="http://schemas.openxmlformats.org/wordprocessingml/2006/main" w:rsidRPr="00575771">
        <w:rPr>
          <w:rFonts w:ascii="GHEA Grapalat" w:eastAsia="Times New Roman" w:hAnsi="GHEA Grapalat" w:cs="Sylfaen"/>
          <w:sz w:val="20"/>
          <w:szCs w:val="20"/>
          <w:lang w:val="es-ES"/>
        </w:rPr>
        <w:t xml:space="preserve">есть </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финансовый агент</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имя</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до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лет. Подписано</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покупателя имя продавца</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рамках договора (далее именуемого Договор) с кодом</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Факторинговое соглашение с кодом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было подписано между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продавца</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контракта</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соответствует требованиям, изложенным в пункте 8.12 Соглашения.</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Имя финансового агента (должность руководителя, имя и фамилия)</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К. 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(если имеется)</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лет.</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36BD0" w14:textId="77777777" w:rsidR="00691F38" w:rsidRDefault="00691F38" w:rsidP="00532D6C">
      <w:pPr>
        <w:spacing w:after="0" w:line="240" w:lineRule="auto"/>
      </w:pPr>
      <w:r>
        <w:separator/>
      </w:r>
    </w:p>
  </w:endnote>
  <w:endnote w:type="continuationSeparator" w:id="0">
    <w:p w14:paraId="01FDCC80" w14:textId="77777777" w:rsidR="00691F38" w:rsidRDefault="00691F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9D540" w14:textId="77777777" w:rsidR="00691F38" w:rsidRDefault="00691F38" w:rsidP="00532D6C">
      <w:pPr>
        <w:spacing w:after="0" w:line="240" w:lineRule="auto"/>
      </w:pPr>
      <w:r>
        <w:separator/>
      </w:r>
    </w:p>
  </w:footnote>
  <w:footnote w:type="continuationSeparator" w:id="0">
    <w:p w14:paraId="2B70416E" w14:textId="77777777" w:rsidR="00691F38" w:rsidRDefault="00691F38"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посредством конкуренции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или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цитата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опрос</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виде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организовать</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случае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этот</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предложение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удаляется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из приглашения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если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быть организованным</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Закон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Статья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основа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на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 запросу</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данные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рамке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для покупки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продукт</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цена</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Общий запланированный (прогнозируемый) объем закупок)</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цена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превосходить</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миллионов </w:t>
      </w:r>
      <w:r xmlns:w="http://schemas.openxmlformats.org/wordprocessingml/2006/main" w:rsidRPr="00575771">
        <w:rPr>
          <w:rFonts w:ascii="GHEA Grapalat" w:hAnsi="GHEA Grapalat" w:cs="Sylfaen"/>
          <w:i/>
          <w:sz w:val="16"/>
          <w:szCs w:val="16"/>
        </w:rPr>
        <w:t xml:space="preserve">РА</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деньги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бренде и наименовании производителя предлагаемого участником продукта, то слова «а также товарный знак, торговая марка, бренд и наименование производителя предлагаемого продукта» должны быть удалены из подпункта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продукцию с различными товарными знаками, фирменными наименованиями и логотипами.</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Определяется </w:t>
      </w:r>
      <w:r xmlns:w="http://schemas.openxmlformats.org/wordprocessingml/2006/main" w:rsidRPr="00D2213C">
        <w:rPr>
          <w:rFonts w:ascii="GHEA Grapalat" w:hAnsi="GHEA Grapalat" w:cs="Sylfaen"/>
          <w:i/>
          <w:sz w:val="16"/>
          <w:szCs w:val="16"/>
          <w:lang w:val="hy-AM"/>
        </w:rPr>
        <w:t xml:space="preserve">клиентом </w:t>
      </w:r>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закупочная цена определенной части:</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и Приложение 4 исключается из приглашения.</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575771">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1"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14:paraId="6A373907" w14:textId="77777777" w:rsidR="00D96837" w:rsidRPr="006265F4" w:rsidDel="00856FDE" w:rsidRDefault="00D96837" w:rsidP="00532D6C">
      <w:pPr>
        <w:pStyle w:val="af2"/>
        <w:rPr>
          <w:del w:id="14"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Если </w:t>
      </w:r>
      <w:r xmlns:w="http://schemas.openxmlformats.org/wordprocessingml/2006/main" w:rsidRPr="006265F4">
        <w:rPr>
          <w:rFonts w:ascii="GHEA Grapalat" w:hAnsi="GHEA Grapalat"/>
          <w:i/>
          <w:sz w:val="16"/>
        </w:rPr>
        <w:t xml:space="preserve">цена, </w:t>
      </w:r>
      <w:r xmlns:w="http://schemas.openxmlformats.org/wordprocessingml/2006/main" w:rsidRPr="006265F4">
        <w:rPr>
          <w:rFonts w:ascii="GHEA Grapalat" w:hAnsi="GHEA Grapalat"/>
          <w:i/>
          <w:sz w:val="16"/>
          <w:lang w:val="hy-AM"/>
        </w:rPr>
        <w:t xml:space="preserve">предложенная </w:t>
      </w:r>
      <w:r xmlns:w="http://schemas.openxmlformats.org/wordprocessingml/2006/main" w:rsidRPr="006265F4">
        <w:rPr>
          <w:rFonts w:ascii="GHEA Grapalat" w:hAnsi="GHEA Grapalat"/>
          <w:i/>
          <w:sz w:val="16"/>
        </w:rPr>
        <w:t xml:space="preserve">аукционистом</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представлено</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без</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затем</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контракт</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при подписании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включая»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Слова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удаляется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являются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Продавец может отказаться от предложенного авансового платежа или его части. Кроме того, будет заключен договор.</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Размер авансового платежа по договору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предоплата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затем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суть</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691F38"/>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45CEB"/>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74C1-3B96-4844-B10B-389D35B1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69</Pages>
  <Words>21228</Words>
  <Characters>121002</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40</cp:revision>
  <dcterms:created xsi:type="dcterms:W3CDTF">2022-08-29T13:35:00Z</dcterms:created>
  <dcterms:modified xsi:type="dcterms:W3CDTF">2026-07-13T11:34:00Z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